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F31C4" w14:textId="7E0A848B" w:rsidR="00445D07" w:rsidRPr="00635DD0" w:rsidRDefault="00445D07" w:rsidP="00E00DC5">
      <w:pPr>
        <w:pStyle w:val="Undertittel"/>
        <w:jc w:val="left"/>
        <w:outlineLvl w:val="0"/>
        <w:rPr>
          <w:rFonts w:ascii="Arial" w:hAnsi="Arial" w:cs="Arial"/>
          <w:b w:val="0"/>
          <w:sz w:val="24"/>
          <w:szCs w:val="24"/>
        </w:rPr>
      </w:pPr>
    </w:p>
    <w:p w14:paraId="017502C0" w14:textId="77777777" w:rsidR="00445D07" w:rsidRPr="00635DD0" w:rsidRDefault="00445D07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</w:p>
    <w:p w14:paraId="00F72B5D" w14:textId="77777777" w:rsidR="00445D07" w:rsidRPr="00635DD0" w:rsidRDefault="00445D07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</w:p>
    <w:p w14:paraId="25473753" w14:textId="77777777" w:rsidR="00445D07" w:rsidRPr="00635DD0" w:rsidRDefault="00445D07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</w:p>
    <w:p w14:paraId="439162E8" w14:textId="286F0BB0" w:rsidR="00E91DEE" w:rsidRPr="007736EA" w:rsidRDefault="006B5801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  <w:r w:rsidRPr="007736EA">
        <w:rPr>
          <w:rFonts w:ascii="Arial" w:hAnsi="Arial" w:cs="Arial"/>
          <w:sz w:val="24"/>
          <w:szCs w:val="24"/>
        </w:rPr>
        <w:t>SAMDRIFTSAVTALE</w:t>
      </w:r>
    </w:p>
    <w:p w14:paraId="40B67CC1" w14:textId="77777777" w:rsidR="00E91DEE" w:rsidRPr="007736EA" w:rsidRDefault="00E91DEE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</w:p>
    <w:p w14:paraId="1340CB97" w14:textId="77777777" w:rsidR="00445D07" w:rsidRPr="007736EA" w:rsidRDefault="00445D07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</w:p>
    <w:p w14:paraId="37CF2730" w14:textId="77777777" w:rsidR="00445D07" w:rsidRPr="007736EA" w:rsidRDefault="00445D07" w:rsidP="00445D07">
      <w:pPr>
        <w:pStyle w:val="Undertittel"/>
        <w:outlineLvl w:val="0"/>
        <w:rPr>
          <w:rFonts w:ascii="Arial" w:hAnsi="Arial" w:cs="Arial"/>
          <w:b w:val="0"/>
          <w:sz w:val="24"/>
          <w:szCs w:val="24"/>
        </w:rPr>
      </w:pPr>
      <w:r w:rsidRPr="007736EA">
        <w:rPr>
          <w:rFonts w:ascii="Arial" w:hAnsi="Arial" w:cs="Arial"/>
          <w:b w:val="0"/>
          <w:sz w:val="24"/>
          <w:szCs w:val="24"/>
        </w:rPr>
        <w:t>mellom</w:t>
      </w:r>
    </w:p>
    <w:p w14:paraId="211F3348" w14:textId="77777777" w:rsidR="00445D07" w:rsidRPr="007736EA" w:rsidRDefault="00445D07" w:rsidP="00445D07">
      <w:pPr>
        <w:pStyle w:val="Undertittel"/>
        <w:outlineLvl w:val="0"/>
        <w:rPr>
          <w:rFonts w:ascii="Arial" w:hAnsi="Arial" w:cs="Arial"/>
          <w:sz w:val="24"/>
          <w:szCs w:val="24"/>
        </w:rPr>
      </w:pPr>
    </w:p>
    <w:p w14:paraId="30DAE3E5" w14:textId="77777777" w:rsidR="004534F6" w:rsidRDefault="009369DC" w:rsidP="00445D07">
      <w:pPr>
        <w:pStyle w:val="Undertittel"/>
        <w:outlineLvl w:val="0"/>
        <w:rPr>
          <w:ins w:id="0" w:author="Per Dag Kolseth" w:date="2025-03-10T07:00:00Z" w16du:dateUtc="2025-03-10T06:00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XXXX</w:t>
      </w:r>
      <w:ins w:id="1" w:author="Anders Steen-Nilsen" w:date="2024-08-12T10:33:00Z" w16du:dateUtc="2024-08-12T08:33:00Z">
        <w:r w:rsidR="002D7255">
          <w:rPr>
            <w:rFonts w:ascii="Arial" w:hAnsi="Arial" w:cs="Arial"/>
            <w:sz w:val="24"/>
            <w:szCs w:val="24"/>
          </w:rPr>
          <w:t xml:space="preserve"> </w:t>
        </w:r>
      </w:ins>
    </w:p>
    <w:p w14:paraId="096109FF" w14:textId="554E1DD2" w:rsidR="00445D07" w:rsidRPr="007736EA" w:rsidRDefault="00445D07" w:rsidP="00445D07">
      <w:pPr>
        <w:pStyle w:val="Undertittel"/>
        <w:outlineLvl w:val="0"/>
        <w:rPr>
          <w:rFonts w:ascii="Arial" w:hAnsi="Arial" w:cs="Arial"/>
          <w:b w:val="0"/>
          <w:sz w:val="24"/>
          <w:szCs w:val="24"/>
        </w:rPr>
      </w:pPr>
      <w:r w:rsidRPr="007736EA">
        <w:rPr>
          <w:rFonts w:ascii="Arial" w:hAnsi="Arial" w:cs="Arial"/>
          <w:b w:val="0"/>
          <w:sz w:val="24"/>
          <w:szCs w:val="24"/>
        </w:rPr>
        <w:t xml:space="preserve">Org. nr. </w:t>
      </w:r>
    </w:p>
    <w:p w14:paraId="6AC93AE0" w14:textId="26BBDB28" w:rsidR="00445D07" w:rsidRPr="00635DD0" w:rsidRDefault="00445D07" w:rsidP="00445D07">
      <w:pPr>
        <w:pStyle w:val="Undertittel"/>
        <w:outlineLvl w:val="0"/>
        <w:rPr>
          <w:rFonts w:ascii="Arial" w:hAnsi="Arial" w:cs="Arial"/>
          <w:b w:val="0"/>
          <w:sz w:val="24"/>
          <w:szCs w:val="24"/>
        </w:rPr>
      </w:pPr>
      <w:r w:rsidRPr="00635DD0">
        <w:rPr>
          <w:rFonts w:ascii="Arial" w:hAnsi="Arial" w:cs="Arial"/>
          <w:b w:val="0"/>
          <w:sz w:val="24"/>
          <w:szCs w:val="24"/>
        </w:rPr>
        <w:t>(</w:t>
      </w:r>
      <w:r w:rsidR="00486451">
        <w:rPr>
          <w:rFonts w:ascii="Arial" w:hAnsi="Arial" w:cs="Arial"/>
          <w:b w:val="0"/>
          <w:sz w:val="24"/>
          <w:szCs w:val="24"/>
        </w:rPr>
        <w:t>også benevnt</w:t>
      </w:r>
      <w:r w:rsidR="00E82A37">
        <w:rPr>
          <w:rFonts w:ascii="Arial" w:hAnsi="Arial" w:cs="Arial"/>
          <w:b w:val="0"/>
          <w:sz w:val="24"/>
          <w:szCs w:val="24"/>
        </w:rPr>
        <w:t xml:space="preserve"> som</w:t>
      </w:r>
      <w:r w:rsidRPr="00635DD0">
        <w:rPr>
          <w:rFonts w:ascii="Arial" w:hAnsi="Arial" w:cs="Arial"/>
          <w:b w:val="0"/>
          <w:sz w:val="24"/>
          <w:szCs w:val="24"/>
        </w:rPr>
        <w:t xml:space="preserve"> «</w:t>
      </w:r>
      <w:r w:rsidR="00BF63A8">
        <w:rPr>
          <w:rFonts w:ascii="Arial" w:hAnsi="Arial" w:cs="Arial"/>
          <w:b w:val="0"/>
          <w:sz w:val="24"/>
          <w:szCs w:val="24"/>
        </w:rPr>
        <w:t>H</w:t>
      </w:r>
      <w:r w:rsidR="002A506F">
        <w:rPr>
          <w:rFonts w:ascii="Arial" w:hAnsi="Arial" w:cs="Arial"/>
          <w:b w:val="0"/>
          <w:sz w:val="24"/>
          <w:szCs w:val="24"/>
        </w:rPr>
        <w:t>ove</w:t>
      </w:r>
      <w:r w:rsidR="008F5127">
        <w:rPr>
          <w:rFonts w:ascii="Arial" w:hAnsi="Arial" w:cs="Arial"/>
          <w:b w:val="0"/>
          <w:sz w:val="24"/>
          <w:szCs w:val="24"/>
        </w:rPr>
        <w:t>doperatør</w:t>
      </w:r>
      <w:r w:rsidRPr="00635DD0">
        <w:rPr>
          <w:rFonts w:ascii="Arial" w:hAnsi="Arial" w:cs="Arial"/>
          <w:b w:val="0"/>
          <w:sz w:val="24"/>
          <w:szCs w:val="24"/>
        </w:rPr>
        <w:t>»)</w:t>
      </w:r>
    </w:p>
    <w:p w14:paraId="44E488E7" w14:textId="77777777" w:rsidR="00445D07" w:rsidRPr="00635DD0" w:rsidRDefault="00445D07" w:rsidP="00445D07">
      <w:pPr>
        <w:jc w:val="center"/>
        <w:rPr>
          <w:rFonts w:ascii="Arial" w:hAnsi="Arial" w:cs="Arial"/>
          <w:b/>
          <w:szCs w:val="24"/>
        </w:rPr>
      </w:pPr>
    </w:p>
    <w:p w14:paraId="0E64E48E" w14:textId="77777777" w:rsidR="00445D07" w:rsidRPr="00635DD0" w:rsidRDefault="00445D07" w:rsidP="00445D07">
      <w:pPr>
        <w:jc w:val="center"/>
        <w:rPr>
          <w:rFonts w:ascii="Arial" w:hAnsi="Arial" w:cs="Arial"/>
          <w:szCs w:val="24"/>
        </w:rPr>
      </w:pPr>
      <w:r w:rsidRPr="00635DD0">
        <w:rPr>
          <w:rFonts w:ascii="Arial" w:hAnsi="Arial" w:cs="Arial"/>
          <w:szCs w:val="24"/>
        </w:rPr>
        <w:t>og</w:t>
      </w:r>
    </w:p>
    <w:p w14:paraId="4FA0DEDF" w14:textId="77777777" w:rsidR="00445D07" w:rsidRPr="00635DD0" w:rsidRDefault="00445D07" w:rsidP="00445D07">
      <w:pPr>
        <w:jc w:val="center"/>
        <w:rPr>
          <w:rFonts w:ascii="Arial" w:hAnsi="Arial" w:cs="Arial"/>
          <w:b/>
          <w:szCs w:val="24"/>
        </w:rPr>
      </w:pPr>
    </w:p>
    <w:p w14:paraId="6992EF32" w14:textId="72B2F72D" w:rsidR="00445D07" w:rsidRPr="00635DD0" w:rsidRDefault="002A506F" w:rsidP="00445D07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XXX </w:t>
      </w:r>
      <w:proofErr w:type="spellStart"/>
      <w:r>
        <w:rPr>
          <w:rFonts w:ascii="Arial" w:hAnsi="Arial" w:cs="Arial"/>
          <w:b/>
          <w:szCs w:val="24"/>
        </w:rPr>
        <w:t>XXX</w:t>
      </w:r>
      <w:proofErr w:type="spellEnd"/>
      <w:r>
        <w:rPr>
          <w:rFonts w:ascii="Arial" w:hAnsi="Arial" w:cs="Arial"/>
          <w:b/>
          <w:szCs w:val="24"/>
        </w:rPr>
        <w:t xml:space="preserve"> </w:t>
      </w:r>
    </w:p>
    <w:p w14:paraId="44EF375E" w14:textId="0FD36174" w:rsidR="00445D07" w:rsidRPr="00635DD0" w:rsidRDefault="00445D07" w:rsidP="00445D07">
      <w:pPr>
        <w:jc w:val="center"/>
        <w:rPr>
          <w:rFonts w:ascii="Arial" w:hAnsi="Arial" w:cs="Arial"/>
          <w:szCs w:val="24"/>
        </w:rPr>
      </w:pPr>
      <w:r w:rsidRPr="00635DD0">
        <w:rPr>
          <w:rFonts w:ascii="Arial" w:hAnsi="Arial" w:cs="Arial"/>
          <w:szCs w:val="24"/>
        </w:rPr>
        <w:t xml:space="preserve">Org. nr. </w:t>
      </w:r>
      <w:r w:rsidR="00BF63A8">
        <w:rPr>
          <w:rFonts w:ascii="Arial" w:hAnsi="Arial" w:cs="Arial"/>
          <w:szCs w:val="24"/>
        </w:rPr>
        <w:t>[..]</w:t>
      </w:r>
    </w:p>
    <w:p w14:paraId="282BE1B3" w14:textId="49482C1A" w:rsidR="00445D07" w:rsidRPr="00635DD0" w:rsidRDefault="00445D07" w:rsidP="00445D07">
      <w:pPr>
        <w:jc w:val="center"/>
        <w:rPr>
          <w:rFonts w:ascii="Arial" w:hAnsi="Arial" w:cs="Arial"/>
          <w:szCs w:val="24"/>
        </w:rPr>
      </w:pPr>
      <w:r w:rsidRPr="00635DD0">
        <w:rPr>
          <w:rFonts w:ascii="Arial" w:hAnsi="Arial" w:cs="Arial"/>
          <w:szCs w:val="24"/>
        </w:rPr>
        <w:t>(</w:t>
      </w:r>
      <w:r w:rsidR="00E82A37">
        <w:rPr>
          <w:rFonts w:ascii="Arial" w:hAnsi="Arial" w:cs="Arial"/>
          <w:szCs w:val="24"/>
        </w:rPr>
        <w:t>også benevnt</w:t>
      </w:r>
      <w:r w:rsidRPr="00635DD0">
        <w:rPr>
          <w:rFonts w:ascii="Arial" w:hAnsi="Arial" w:cs="Arial"/>
          <w:szCs w:val="24"/>
        </w:rPr>
        <w:t xml:space="preserve"> </w:t>
      </w:r>
      <w:r w:rsidR="00E82A37">
        <w:rPr>
          <w:rFonts w:ascii="Arial" w:hAnsi="Arial" w:cs="Arial"/>
          <w:szCs w:val="24"/>
        </w:rPr>
        <w:t xml:space="preserve">som </w:t>
      </w:r>
      <w:r w:rsidRPr="00635DD0">
        <w:rPr>
          <w:rFonts w:ascii="Arial" w:hAnsi="Arial" w:cs="Arial"/>
          <w:szCs w:val="24"/>
        </w:rPr>
        <w:t>«</w:t>
      </w:r>
      <w:r w:rsidR="00BF63A8">
        <w:rPr>
          <w:rFonts w:ascii="Arial" w:hAnsi="Arial" w:cs="Arial"/>
          <w:szCs w:val="24"/>
        </w:rPr>
        <w:t>S</w:t>
      </w:r>
      <w:r w:rsidR="008F5127">
        <w:rPr>
          <w:rFonts w:ascii="Arial" w:hAnsi="Arial" w:cs="Arial"/>
          <w:szCs w:val="24"/>
        </w:rPr>
        <w:t>ideoperatør</w:t>
      </w:r>
      <w:r w:rsidRPr="00635DD0">
        <w:rPr>
          <w:rFonts w:ascii="Arial" w:hAnsi="Arial" w:cs="Arial"/>
          <w:szCs w:val="24"/>
        </w:rPr>
        <w:t>»)</w:t>
      </w:r>
    </w:p>
    <w:p w14:paraId="367E4D9F" w14:textId="77777777" w:rsidR="00445D07" w:rsidRPr="00635DD0" w:rsidRDefault="00445D07" w:rsidP="00445D07">
      <w:pPr>
        <w:jc w:val="center"/>
        <w:rPr>
          <w:rFonts w:ascii="Arial" w:hAnsi="Arial" w:cs="Arial"/>
          <w:b/>
          <w:szCs w:val="24"/>
        </w:rPr>
      </w:pPr>
    </w:p>
    <w:p w14:paraId="26748C14" w14:textId="77777777" w:rsidR="00445D07" w:rsidRPr="00635DD0" w:rsidRDefault="00445D07" w:rsidP="00445D07">
      <w:pPr>
        <w:jc w:val="center"/>
        <w:rPr>
          <w:rFonts w:ascii="Arial" w:hAnsi="Arial" w:cs="Arial"/>
          <w:b/>
          <w:szCs w:val="24"/>
        </w:rPr>
      </w:pPr>
    </w:p>
    <w:p w14:paraId="3C97C5B9" w14:textId="77777777" w:rsidR="00E91DEE" w:rsidRDefault="00445D07" w:rsidP="00445D07">
      <w:pPr>
        <w:jc w:val="center"/>
        <w:rPr>
          <w:rFonts w:ascii="Arial" w:hAnsi="Arial" w:cs="Arial"/>
          <w:b/>
          <w:szCs w:val="24"/>
        </w:rPr>
      </w:pPr>
      <w:r w:rsidRPr="00635DD0">
        <w:rPr>
          <w:rFonts w:ascii="Arial" w:hAnsi="Arial" w:cs="Arial"/>
          <w:szCs w:val="24"/>
        </w:rPr>
        <w:t>for</w:t>
      </w:r>
      <w:r w:rsidRPr="00635DD0">
        <w:rPr>
          <w:rFonts w:ascii="Arial" w:hAnsi="Arial" w:cs="Arial"/>
          <w:b/>
          <w:szCs w:val="24"/>
        </w:rPr>
        <w:t xml:space="preserve"> </w:t>
      </w:r>
    </w:p>
    <w:p w14:paraId="1AB14118" w14:textId="77777777" w:rsidR="00E91DEE" w:rsidRDefault="00E91DEE" w:rsidP="00445D07">
      <w:pPr>
        <w:jc w:val="center"/>
        <w:rPr>
          <w:rFonts w:ascii="Arial" w:hAnsi="Arial" w:cs="Arial"/>
          <w:b/>
          <w:szCs w:val="24"/>
        </w:rPr>
      </w:pPr>
    </w:p>
    <w:p w14:paraId="6BBE27AC" w14:textId="77777777" w:rsidR="00E167B5" w:rsidRDefault="00E167B5" w:rsidP="00445D07">
      <w:pPr>
        <w:jc w:val="center"/>
        <w:rPr>
          <w:rFonts w:ascii="Arial" w:hAnsi="Arial" w:cs="Arial"/>
          <w:b/>
          <w:szCs w:val="24"/>
        </w:rPr>
      </w:pPr>
    </w:p>
    <w:p w14:paraId="602EA166" w14:textId="2376495C" w:rsidR="00445D07" w:rsidRPr="00635DD0" w:rsidRDefault="008F5127" w:rsidP="009369D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Drift </w:t>
      </w:r>
      <w:r w:rsidR="00835AD8">
        <w:rPr>
          <w:rFonts w:ascii="Arial" w:hAnsi="Arial" w:cs="Arial"/>
          <w:b/>
          <w:szCs w:val="24"/>
        </w:rPr>
        <w:t xml:space="preserve">av </w:t>
      </w:r>
      <w:r w:rsidR="009369DC">
        <w:rPr>
          <w:rFonts w:ascii="Arial" w:hAnsi="Arial" w:cs="Arial"/>
          <w:b/>
          <w:szCs w:val="24"/>
        </w:rPr>
        <w:t>Furubakken</w:t>
      </w:r>
      <w:r w:rsidR="00DD79B4">
        <w:rPr>
          <w:rFonts w:ascii="Arial" w:hAnsi="Arial" w:cs="Arial"/>
          <w:b/>
          <w:szCs w:val="24"/>
        </w:rPr>
        <w:t xml:space="preserve"> bussanlegg</w:t>
      </w:r>
    </w:p>
    <w:p w14:paraId="77F2A07D" w14:textId="77777777" w:rsidR="00635DD0" w:rsidRPr="006770CA" w:rsidRDefault="00635DD0" w:rsidP="00445D07">
      <w:pPr>
        <w:rPr>
          <w:rFonts w:ascii="Arial" w:hAnsi="Arial" w:cs="Arial"/>
          <w:sz w:val="18"/>
          <w:szCs w:val="18"/>
        </w:rPr>
      </w:pPr>
    </w:p>
    <w:p w14:paraId="5A6E77F3" w14:textId="76A83D39" w:rsidR="00445D07" w:rsidRDefault="00445D07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2F41A659" w14:textId="04977AE1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4251B559" w14:textId="53A6E63B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44DB498A" w14:textId="2BA10063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A9893DB" w14:textId="2A6D13BF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359B6266" w14:textId="251ABEFE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0E1DEB3F" w14:textId="2CD6829D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3C5D99C0" w14:textId="6DE036FC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4DAA5263" w14:textId="1A278F16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7AA900C7" w14:textId="408FBE91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58E8648" w14:textId="27C26E8B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917A409" w14:textId="4AFCC96E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EC86AD5" w14:textId="49B76078" w:rsidR="007D6C7E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1AFCB56F" w14:textId="77777777" w:rsidR="007D6C7E" w:rsidRPr="006770CA" w:rsidRDefault="007D6C7E" w:rsidP="002D4AF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0136572E" w14:textId="51303E40" w:rsidR="10D39E41" w:rsidRDefault="10D39E41" w:rsidP="10D39E41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DB5909F" w14:textId="6B2B0C80" w:rsidR="10D39E41" w:rsidRDefault="10D39E41" w:rsidP="10D39E41">
      <w:pPr>
        <w:spacing w:after="160" w:line="259" w:lineRule="auto"/>
        <w:rPr>
          <w:ins w:id="2" w:author="Anders Steen-Nilsen" w:date="2024-08-12T08:27:00Z" w16du:dateUtc="2024-08-12T08:27:29Z"/>
          <w:rFonts w:ascii="Arial" w:hAnsi="Arial" w:cs="Arial"/>
          <w:sz w:val="18"/>
          <w:szCs w:val="18"/>
        </w:rPr>
      </w:pPr>
    </w:p>
    <w:p w14:paraId="00BF03F6" w14:textId="13753964" w:rsidR="603C7217" w:rsidRDefault="603C7217" w:rsidP="603C7217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5AFC846F" w14:textId="77777777" w:rsidR="00445D07" w:rsidRPr="006770CA" w:rsidRDefault="00445D07" w:rsidP="00281E4C">
      <w:pPr>
        <w:pStyle w:val="Overskrift1"/>
        <w:numPr>
          <w:ilvl w:val="0"/>
          <w:numId w:val="7"/>
        </w:numPr>
        <w:ind w:left="426" w:hanging="426"/>
      </w:pPr>
      <w:r w:rsidRPr="00C410EB">
        <w:lastRenderedPageBreak/>
        <w:t>BAKGRUNN</w:t>
      </w:r>
      <w:r w:rsidRPr="006770CA">
        <w:t xml:space="preserve"> </w:t>
      </w:r>
      <w:r w:rsidR="00AF4D6B" w:rsidRPr="006770CA">
        <w:t>OG FORMÅL</w:t>
      </w:r>
      <w:r w:rsidRPr="006770CA">
        <w:t xml:space="preserve"> </w:t>
      </w:r>
    </w:p>
    <w:p w14:paraId="24718A64" w14:textId="77777777" w:rsidR="00445D07" w:rsidRDefault="00445D07" w:rsidP="00445D07">
      <w:pPr>
        <w:jc w:val="both"/>
        <w:rPr>
          <w:rFonts w:ascii="Arial" w:hAnsi="Arial" w:cs="Arial"/>
          <w:b/>
          <w:sz w:val="18"/>
          <w:szCs w:val="18"/>
        </w:rPr>
      </w:pPr>
    </w:p>
    <w:p w14:paraId="1B147779" w14:textId="1F2820F5" w:rsidR="006B0ABF" w:rsidRDefault="00123A39" w:rsidP="00445D07">
      <w:pPr>
        <w:jc w:val="both"/>
        <w:rPr>
          <w:rFonts w:ascii="Arial" w:hAnsi="Arial" w:cs="Arial"/>
          <w:sz w:val="18"/>
          <w:szCs w:val="18"/>
        </w:rPr>
      </w:pPr>
      <w:r w:rsidRPr="00104CDA">
        <w:rPr>
          <w:rFonts w:ascii="Arial" w:hAnsi="Arial" w:cs="Arial"/>
          <w:sz w:val="18"/>
          <w:szCs w:val="18"/>
        </w:rPr>
        <w:t xml:space="preserve">Denne avtalen </w:t>
      </w:r>
      <w:r w:rsidR="003A77E4">
        <w:rPr>
          <w:rFonts w:ascii="Arial" w:hAnsi="Arial" w:cs="Arial"/>
          <w:sz w:val="18"/>
          <w:szCs w:val="18"/>
        </w:rPr>
        <w:t xml:space="preserve">(«Samdriftsavtalen») </w:t>
      </w:r>
      <w:r w:rsidRPr="00104CDA">
        <w:rPr>
          <w:rFonts w:ascii="Arial" w:hAnsi="Arial" w:cs="Arial"/>
          <w:sz w:val="18"/>
          <w:szCs w:val="18"/>
        </w:rPr>
        <w:t xml:space="preserve">er </w:t>
      </w:r>
      <w:r>
        <w:rPr>
          <w:rFonts w:ascii="Arial" w:hAnsi="Arial" w:cs="Arial"/>
          <w:sz w:val="18"/>
          <w:szCs w:val="18"/>
        </w:rPr>
        <w:t>etablert for å</w:t>
      </w:r>
      <w:r w:rsidR="00E167B5">
        <w:rPr>
          <w:rFonts w:ascii="Arial" w:hAnsi="Arial" w:cs="Arial"/>
          <w:sz w:val="18"/>
          <w:szCs w:val="18"/>
        </w:rPr>
        <w:t xml:space="preserve"> </w:t>
      </w:r>
      <w:r w:rsidR="006B0ABF">
        <w:rPr>
          <w:rFonts w:ascii="Arial" w:hAnsi="Arial" w:cs="Arial"/>
          <w:sz w:val="18"/>
          <w:szCs w:val="18"/>
        </w:rPr>
        <w:t>legge til rette for</w:t>
      </w:r>
      <w:r w:rsidR="00E167B5">
        <w:rPr>
          <w:rFonts w:ascii="Arial" w:hAnsi="Arial" w:cs="Arial"/>
          <w:sz w:val="18"/>
          <w:szCs w:val="18"/>
        </w:rPr>
        <w:t xml:space="preserve"> </w:t>
      </w:r>
      <w:r w:rsidR="006B0ABF">
        <w:rPr>
          <w:rFonts w:ascii="Arial" w:hAnsi="Arial" w:cs="Arial"/>
          <w:sz w:val="18"/>
          <w:szCs w:val="18"/>
        </w:rPr>
        <w:t xml:space="preserve">god </w:t>
      </w:r>
      <w:r>
        <w:rPr>
          <w:rFonts w:ascii="Arial" w:hAnsi="Arial" w:cs="Arial"/>
          <w:sz w:val="18"/>
          <w:szCs w:val="18"/>
        </w:rPr>
        <w:t>samdrift</w:t>
      </w:r>
      <w:r w:rsidR="004F6490">
        <w:rPr>
          <w:rFonts w:ascii="Arial" w:hAnsi="Arial" w:cs="Arial"/>
          <w:sz w:val="18"/>
          <w:szCs w:val="18"/>
        </w:rPr>
        <w:t xml:space="preserve"> mellom </w:t>
      </w:r>
      <w:r w:rsidR="00E167B5">
        <w:rPr>
          <w:rFonts w:ascii="Arial" w:hAnsi="Arial" w:cs="Arial"/>
          <w:sz w:val="18"/>
          <w:szCs w:val="18"/>
        </w:rPr>
        <w:t>Hoved- og Sideoperatør (i fellesskap benevnt «O</w:t>
      </w:r>
      <w:r w:rsidR="00D505B8">
        <w:rPr>
          <w:rFonts w:ascii="Arial" w:hAnsi="Arial" w:cs="Arial"/>
          <w:sz w:val="18"/>
          <w:szCs w:val="18"/>
        </w:rPr>
        <w:t>peratøre</w:t>
      </w:r>
      <w:r w:rsidR="00E167B5">
        <w:rPr>
          <w:rFonts w:ascii="Arial" w:hAnsi="Arial" w:cs="Arial"/>
          <w:sz w:val="18"/>
          <w:szCs w:val="18"/>
        </w:rPr>
        <w:t>ne»</w:t>
      </w:r>
      <w:r w:rsidR="00546723">
        <w:rPr>
          <w:rFonts w:ascii="Arial" w:hAnsi="Arial" w:cs="Arial"/>
          <w:sz w:val="18"/>
          <w:szCs w:val="18"/>
        </w:rPr>
        <w:t>)</w:t>
      </w:r>
      <w:r w:rsidR="00D505B8">
        <w:rPr>
          <w:rFonts w:ascii="Arial" w:hAnsi="Arial" w:cs="Arial"/>
          <w:sz w:val="18"/>
          <w:szCs w:val="18"/>
        </w:rPr>
        <w:t xml:space="preserve"> ved </w:t>
      </w:r>
      <w:r w:rsidR="00D77E53">
        <w:rPr>
          <w:rFonts w:ascii="Arial" w:hAnsi="Arial" w:cs="Arial"/>
          <w:sz w:val="18"/>
          <w:szCs w:val="18"/>
        </w:rPr>
        <w:t xml:space="preserve">Furubakken </w:t>
      </w:r>
      <w:r w:rsidR="00D505B8">
        <w:rPr>
          <w:rFonts w:ascii="Arial" w:hAnsi="Arial" w:cs="Arial"/>
          <w:sz w:val="18"/>
          <w:szCs w:val="18"/>
        </w:rPr>
        <w:t>bussanlegg</w:t>
      </w:r>
      <w:r w:rsidR="00E167B5">
        <w:rPr>
          <w:rFonts w:ascii="Arial" w:hAnsi="Arial" w:cs="Arial"/>
          <w:sz w:val="18"/>
          <w:szCs w:val="18"/>
        </w:rPr>
        <w:t xml:space="preserve"> («Anlegget»)</w:t>
      </w:r>
      <w:r w:rsidR="00F76683">
        <w:rPr>
          <w:rFonts w:ascii="Arial" w:hAnsi="Arial" w:cs="Arial"/>
          <w:sz w:val="18"/>
          <w:szCs w:val="18"/>
        </w:rPr>
        <w:t xml:space="preserve">, slik at begge parter </w:t>
      </w:r>
      <w:r w:rsidR="009B5F9A">
        <w:rPr>
          <w:rFonts w:ascii="Arial" w:hAnsi="Arial" w:cs="Arial"/>
          <w:sz w:val="18"/>
          <w:szCs w:val="18"/>
        </w:rPr>
        <w:t>sikre</w:t>
      </w:r>
      <w:r w:rsidR="00546723">
        <w:rPr>
          <w:rFonts w:ascii="Arial" w:hAnsi="Arial" w:cs="Arial"/>
          <w:sz w:val="18"/>
          <w:szCs w:val="18"/>
        </w:rPr>
        <w:t>s</w:t>
      </w:r>
      <w:r w:rsidR="00B136EA">
        <w:rPr>
          <w:rFonts w:ascii="Arial" w:hAnsi="Arial" w:cs="Arial"/>
          <w:sz w:val="18"/>
          <w:szCs w:val="18"/>
        </w:rPr>
        <w:t xml:space="preserve"> en effektiv og rasjonell drift</w:t>
      </w:r>
      <w:r w:rsidR="009B5F9A">
        <w:rPr>
          <w:rFonts w:ascii="Arial" w:hAnsi="Arial" w:cs="Arial"/>
          <w:sz w:val="18"/>
          <w:szCs w:val="18"/>
        </w:rPr>
        <w:t xml:space="preserve"> av sin virksomhet </w:t>
      </w:r>
      <w:r w:rsidR="00B136EA">
        <w:rPr>
          <w:rFonts w:ascii="Arial" w:hAnsi="Arial" w:cs="Arial"/>
          <w:sz w:val="18"/>
          <w:szCs w:val="18"/>
        </w:rPr>
        <w:t xml:space="preserve">på </w:t>
      </w:r>
      <w:r w:rsidR="009B5F9A">
        <w:rPr>
          <w:rFonts w:ascii="Arial" w:hAnsi="Arial" w:cs="Arial"/>
          <w:sz w:val="18"/>
          <w:szCs w:val="18"/>
        </w:rPr>
        <w:t>A</w:t>
      </w:r>
      <w:r w:rsidR="00B136EA">
        <w:rPr>
          <w:rFonts w:ascii="Arial" w:hAnsi="Arial" w:cs="Arial"/>
          <w:sz w:val="18"/>
          <w:szCs w:val="18"/>
        </w:rPr>
        <w:t>nlegget</w:t>
      </w:r>
      <w:r w:rsidR="00D505B8">
        <w:rPr>
          <w:rFonts w:ascii="Arial" w:hAnsi="Arial" w:cs="Arial"/>
          <w:sz w:val="18"/>
          <w:szCs w:val="18"/>
        </w:rPr>
        <w:t xml:space="preserve">. </w:t>
      </w:r>
    </w:p>
    <w:p w14:paraId="4C521EFB" w14:textId="77777777" w:rsidR="006B0ABF" w:rsidRDefault="006B0ABF" w:rsidP="00445D07">
      <w:pPr>
        <w:jc w:val="both"/>
        <w:rPr>
          <w:rFonts w:ascii="Arial" w:hAnsi="Arial" w:cs="Arial"/>
          <w:sz w:val="18"/>
          <w:szCs w:val="18"/>
        </w:rPr>
      </w:pPr>
    </w:p>
    <w:p w14:paraId="3D182C76" w14:textId="15E08CC6" w:rsidR="007C5341" w:rsidRDefault="009A6B9C" w:rsidP="00445D07">
      <w:pPr>
        <w:jc w:val="both"/>
        <w:rPr>
          <w:ins w:id="3" w:author="Frederik Nordby" w:date="2025-03-17T15:14:00Z" w16du:dateUtc="2025-03-17T14:14:00Z"/>
          <w:rFonts w:ascii="Arial" w:hAnsi="Arial" w:cs="Arial"/>
          <w:sz w:val="18"/>
          <w:szCs w:val="18"/>
        </w:rPr>
      </w:pPr>
      <w:r w:rsidRPr="6B958212">
        <w:rPr>
          <w:rFonts w:ascii="Arial" w:hAnsi="Arial" w:cs="Arial"/>
          <w:sz w:val="18"/>
          <w:szCs w:val="18"/>
        </w:rPr>
        <w:t xml:space="preserve">Videre </w:t>
      </w:r>
      <w:r w:rsidR="006B0ABF" w:rsidRPr="6B958212">
        <w:rPr>
          <w:rFonts w:ascii="Arial" w:hAnsi="Arial" w:cs="Arial"/>
          <w:sz w:val="18"/>
          <w:szCs w:val="18"/>
        </w:rPr>
        <w:t>fastsetter Samdriftsavtalen</w:t>
      </w:r>
      <w:r w:rsidRPr="6B958212">
        <w:rPr>
          <w:rFonts w:ascii="Arial" w:hAnsi="Arial" w:cs="Arial"/>
          <w:sz w:val="18"/>
          <w:szCs w:val="18"/>
        </w:rPr>
        <w:t xml:space="preserve"> at Hovedoperatør skal ivareta drifts-</w:t>
      </w:r>
      <w:r w:rsidR="008031BD" w:rsidRPr="6B958212">
        <w:rPr>
          <w:rFonts w:ascii="Arial" w:hAnsi="Arial" w:cs="Arial"/>
          <w:sz w:val="18"/>
          <w:szCs w:val="18"/>
        </w:rPr>
        <w:t>, vedlikehold</w:t>
      </w:r>
      <w:r w:rsidRPr="6B958212">
        <w:rPr>
          <w:rFonts w:ascii="Arial" w:hAnsi="Arial" w:cs="Arial"/>
          <w:sz w:val="18"/>
          <w:szCs w:val="18"/>
        </w:rPr>
        <w:t xml:space="preserve"> og serviceoppgaver for Anlegget, på </w:t>
      </w:r>
      <w:r w:rsidR="008031BD" w:rsidRPr="6B958212">
        <w:rPr>
          <w:rFonts w:ascii="Arial" w:hAnsi="Arial" w:cs="Arial"/>
          <w:sz w:val="18"/>
          <w:szCs w:val="18"/>
        </w:rPr>
        <w:t xml:space="preserve">slik </w:t>
      </w:r>
      <w:r w:rsidR="6B2185EB" w:rsidRPr="6B958212">
        <w:rPr>
          <w:rFonts w:ascii="Arial" w:hAnsi="Arial" w:cs="Arial"/>
          <w:sz w:val="18"/>
          <w:szCs w:val="18"/>
        </w:rPr>
        <w:t xml:space="preserve">vilkår </w:t>
      </w:r>
      <w:r w:rsidR="008031BD" w:rsidRPr="6B958212">
        <w:rPr>
          <w:rFonts w:ascii="Arial" w:hAnsi="Arial" w:cs="Arial"/>
          <w:sz w:val="18"/>
          <w:szCs w:val="18"/>
        </w:rPr>
        <w:t xml:space="preserve">som nærmere </w:t>
      </w:r>
      <w:r w:rsidRPr="6B958212">
        <w:rPr>
          <w:rFonts w:ascii="Arial" w:hAnsi="Arial" w:cs="Arial"/>
          <w:sz w:val="18"/>
          <w:szCs w:val="18"/>
        </w:rPr>
        <w:t>angitt nedenf</w:t>
      </w:r>
      <w:r w:rsidR="006B0ABF" w:rsidRPr="6B958212">
        <w:rPr>
          <w:rFonts w:ascii="Arial" w:hAnsi="Arial" w:cs="Arial"/>
          <w:sz w:val="18"/>
          <w:szCs w:val="18"/>
        </w:rPr>
        <w:t>o</w:t>
      </w:r>
      <w:r w:rsidRPr="6B958212">
        <w:rPr>
          <w:rFonts w:ascii="Arial" w:hAnsi="Arial" w:cs="Arial"/>
          <w:sz w:val="18"/>
          <w:szCs w:val="18"/>
        </w:rPr>
        <w:t xml:space="preserve">r.  </w:t>
      </w:r>
    </w:p>
    <w:p w14:paraId="7634AB1F" w14:textId="77777777" w:rsidR="00DD0BDF" w:rsidRDefault="00DD0BDF" w:rsidP="00445D07">
      <w:pPr>
        <w:jc w:val="both"/>
        <w:rPr>
          <w:rFonts w:ascii="Arial" w:hAnsi="Arial" w:cs="Arial"/>
          <w:sz w:val="18"/>
          <w:szCs w:val="18"/>
        </w:rPr>
      </w:pPr>
    </w:p>
    <w:p w14:paraId="3DEC21CD" w14:textId="0E926D08" w:rsidR="007C5341" w:rsidRPr="007C5341" w:rsidRDefault="007C5341" w:rsidP="007C5341">
      <w:pPr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Partene skal holde løpende dialog og samarbeid om praktiske forhold knyttet til driften og bruken av Anlegget gjennom avtaleperioden. </w:t>
      </w:r>
    </w:p>
    <w:p w14:paraId="6DDDB028" w14:textId="77777777" w:rsidR="009E2886" w:rsidRPr="006770CA" w:rsidRDefault="009E2886" w:rsidP="00445D07">
      <w:pPr>
        <w:jc w:val="both"/>
        <w:rPr>
          <w:rFonts w:ascii="Arial" w:hAnsi="Arial" w:cs="Arial"/>
          <w:b/>
          <w:sz w:val="18"/>
          <w:szCs w:val="18"/>
        </w:rPr>
      </w:pPr>
    </w:p>
    <w:p w14:paraId="32D6DFAB" w14:textId="6543CE87" w:rsidR="006144B7" w:rsidRDefault="009B5F9A" w:rsidP="00675EBB">
      <w:pPr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Anlegget </w:t>
      </w:r>
      <w:r w:rsidR="0067690F">
        <w:rPr>
          <w:rFonts w:ascii="Arial" w:hAnsi="Arial" w:cs="Arial"/>
          <w:sz w:val="18"/>
          <w:szCs w:val="18"/>
        </w:rPr>
        <w:t xml:space="preserve">er </w:t>
      </w:r>
      <w:r w:rsidR="0048519C">
        <w:rPr>
          <w:rFonts w:ascii="Arial" w:hAnsi="Arial" w:cs="Arial"/>
          <w:sz w:val="18"/>
          <w:szCs w:val="18"/>
        </w:rPr>
        <w:t xml:space="preserve">hovedanlegg for </w:t>
      </w:r>
      <w:r w:rsidR="008031BD">
        <w:rPr>
          <w:rFonts w:ascii="Arial" w:hAnsi="Arial" w:cs="Arial"/>
          <w:sz w:val="18"/>
          <w:szCs w:val="18"/>
        </w:rPr>
        <w:t>Hovedoperatør</w:t>
      </w:r>
      <w:r w:rsidR="0048519C">
        <w:rPr>
          <w:rFonts w:ascii="Arial" w:hAnsi="Arial" w:cs="Arial"/>
          <w:sz w:val="18"/>
          <w:szCs w:val="18"/>
        </w:rPr>
        <w:t xml:space="preserve">s kjøreoppdrag på </w:t>
      </w:r>
      <w:r w:rsidR="006F2256">
        <w:rPr>
          <w:rFonts w:ascii="Arial" w:hAnsi="Arial" w:cs="Arial"/>
          <w:sz w:val="18"/>
          <w:szCs w:val="18"/>
        </w:rPr>
        <w:t>Vestregionens R</w:t>
      </w:r>
      <w:r w:rsidR="006B0B65">
        <w:rPr>
          <w:rFonts w:ascii="Arial" w:hAnsi="Arial" w:cs="Arial"/>
          <w:sz w:val="18"/>
          <w:szCs w:val="18"/>
        </w:rPr>
        <w:t>uteområde 1</w:t>
      </w:r>
      <w:r w:rsidR="00C9131C">
        <w:rPr>
          <w:rFonts w:ascii="Arial" w:hAnsi="Arial" w:cs="Arial"/>
          <w:sz w:val="18"/>
          <w:szCs w:val="18"/>
        </w:rPr>
        <w:t>.</w:t>
      </w:r>
    </w:p>
    <w:p w14:paraId="27F22A6C" w14:textId="77777777" w:rsidR="00C9131C" w:rsidRDefault="00C9131C" w:rsidP="00675EBB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00C94736" w14:textId="1D6CC93D" w:rsidR="006B0ABF" w:rsidRDefault="5A1C4A47" w:rsidP="006B0ABF">
      <w:pPr>
        <w:jc w:val="both"/>
        <w:outlineLvl w:val="0"/>
        <w:rPr>
          <w:rFonts w:ascii="Arial" w:hAnsi="Arial" w:cs="Arial"/>
          <w:sz w:val="18"/>
          <w:szCs w:val="18"/>
        </w:rPr>
      </w:pPr>
      <w:r w:rsidRPr="5CE18286">
        <w:rPr>
          <w:rFonts w:ascii="Arial" w:hAnsi="Arial" w:cs="Arial"/>
          <w:sz w:val="18"/>
          <w:szCs w:val="18"/>
        </w:rPr>
        <w:t xml:space="preserve">Hovedoperatør </w:t>
      </w:r>
      <w:r w:rsidR="36BB0A77" w:rsidRPr="5CE18286">
        <w:rPr>
          <w:rFonts w:ascii="Arial" w:hAnsi="Arial" w:cs="Arial"/>
          <w:sz w:val="18"/>
          <w:szCs w:val="18"/>
        </w:rPr>
        <w:t>har inngått</w:t>
      </w:r>
      <w:r w:rsidRPr="5CE18286">
        <w:rPr>
          <w:rFonts w:ascii="Arial" w:hAnsi="Arial" w:cs="Arial"/>
          <w:sz w:val="18"/>
          <w:szCs w:val="18"/>
        </w:rPr>
        <w:t xml:space="preserve"> </w:t>
      </w:r>
      <w:r w:rsidR="2C505892" w:rsidRPr="5CE18286">
        <w:rPr>
          <w:rFonts w:ascii="Arial" w:hAnsi="Arial" w:cs="Arial"/>
          <w:sz w:val="18"/>
          <w:szCs w:val="18"/>
        </w:rPr>
        <w:t>fremleieavtale med</w:t>
      </w:r>
      <w:r w:rsidR="53F5DD6F" w:rsidRPr="5CE18286">
        <w:rPr>
          <w:rFonts w:ascii="Arial" w:hAnsi="Arial" w:cs="Arial"/>
          <w:sz w:val="18"/>
          <w:szCs w:val="18"/>
        </w:rPr>
        <w:t xml:space="preserve"> </w:t>
      </w:r>
      <w:r w:rsidRPr="5CE18286">
        <w:rPr>
          <w:rFonts w:ascii="Arial" w:hAnsi="Arial" w:cs="Arial"/>
          <w:sz w:val="18"/>
          <w:szCs w:val="18"/>
        </w:rPr>
        <w:t>Ruter</w:t>
      </w:r>
      <w:r w:rsidR="53F5DD6F" w:rsidRPr="5CE18286">
        <w:rPr>
          <w:rFonts w:ascii="Arial" w:hAnsi="Arial" w:cs="Arial"/>
          <w:sz w:val="18"/>
          <w:szCs w:val="18"/>
        </w:rPr>
        <w:t xml:space="preserve"> for leie av Anlegget, herunder grunnareal</w:t>
      </w:r>
      <w:r w:rsidRPr="5CE18286">
        <w:rPr>
          <w:rFonts w:ascii="Arial" w:hAnsi="Arial" w:cs="Arial"/>
          <w:sz w:val="18"/>
          <w:szCs w:val="18"/>
        </w:rPr>
        <w:t xml:space="preserve"> og </w:t>
      </w:r>
      <w:r w:rsidR="0BF8FF17" w:rsidRPr="5CE18286">
        <w:rPr>
          <w:rFonts w:ascii="Arial" w:hAnsi="Arial" w:cs="Arial"/>
          <w:sz w:val="18"/>
          <w:szCs w:val="18"/>
        </w:rPr>
        <w:t>bygninger</w:t>
      </w:r>
      <w:r w:rsidRPr="5CE18286">
        <w:rPr>
          <w:rFonts w:ascii="Arial" w:hAnsi="Arial" w:cs="Arial"/>
          <w:sz w:val="18"/>
          <w:szCs w:val="18"/>
        </w:rPr>
        <w:t xml:space="preserve">, samt noe bussteknisk utstyr («Hovedfremleieavtalen»). </w:t>
      </w:r>
      <w:r w:rsidR="3E75647E" w:rsidRPr="5CE18286">
        <w:rPr>
          <w:rFonts w:ascii="Arial" w:hAnsi="Arial" w:cs="Arial"/>
          <w:sz w:val="18"/>
          <w:szCs w:val="18"/>
        </w:rPr>
        <w:t xml:space="preserve"> </w:t>
      </w:r>
      <w:r w:rsidR="2DCE09B6" w:rsidRPr="5CE18286">
        <w:rPr>
          <w:rFonts w:ascii="Arial" w:hAnsi="Arial" w:cs="Arial"/>
          <w:sz w:val="18"/>
          <w:szCs w:val="18"/>
        </w:rPr>
        <w:t>Sideoperatør er tildelt kjøre</w:t>
      </w:r>
      <w:r w:rsidR="600CE7D7" w:rsidRPr="5CE18286">
        <w:rPr>
          <w:rFonts w:ascii="Arial" w:hAnsi="Arial" w:cs="Arial"/>
          <w:sz w:val="18"/>
          <w:szCs w:val="18"/>
        </w:rPr>
        <w:t xml:space="preserve">kontrakt for </w:t>
      </w:r>
      <w:r w:rsidR="1DE5F5C3" w:rsidRPr="5CE18286">
        <w:rPr>
          <w:rFonts w:ascii="Arial" w:hAnsi="Arial" w:cs="Arial"/>
          <w:sz w:val="18"/>
          <w:szCs w:val="18"/>
        </w:rPr>
        <w:t>Ruteområde 2</w:t>
      </w:r>
      <w:r w:rsidR="600CE7D7" w:rsidRPr="5CE18286">
        <w:rPr>
          <w:rFonts w:ascii="Arial" w:hAnsi="Arial" w:cs="Arial"/>
          <w:sz w:val="18"/>
          <w:szCs w:val="18"/>
        </w:rPr>
        <w:t xml:space="preserve">, som skal benytte Anlegget i samdrift med Hovedoperatør. I forbindelse med kjørekontrakten for </w:t>
      </w:r>
      <w:r w:rsidR="1DE5F5C3" w:rsidRPr="5CE18286">
        <w:rPr>
          <w:rFonts w:ascii="Arial" w:hAnsi="Arial" w:cs="Arial"/>
          <w:sz w:val="18"/>
          <w:szCs w:val="18"/>
        </w:rPr>
        <w:t>Ruteområde 2</w:t>
      </w:r>
      <w:r w:rsidR="600CE7D7" w:rsidRPr="5CE18286">
        <w:rPr>
          <w:rFonts w:ascii="Arial" w:hAnsi="Arial" w:cs="Arial"/>
          <w:sz w:val="18"/>
          <w:szCs w:val="18"/>
        </w:rPr>
        <w:t xml:space="preserve">, inngås det også en </w:t>
      </w:r>
      <w:r w:rsidR="2DCE09B6" w:rsidRPr="5CE18286">
        <w:rPr>
          <w:rFonts w:ascii="Arial" w:hAnsi="Arial" w:cs="Arial"/>
          <w:sz w:val="18"/>
          <w:szCs w:val="18"/>
        </w:rPr>
        <w:t>fremleieavtale me</w:t>
      </w:r>
      <w:r w:rsidR="600CE7D7" w:rsidRPr="5CE18286">
        <w:rPr>
          <w:rFonts w:ascii="Arial" w:hAnsi="Arial" w:cs="Arial"/>
          <w:sz w:val="18"/>
          <w:szCs w:val="18"/>
        </w:rPr>
        <w:t>llom Sideoperatør og</w:t>
      </w:r>
      <w:r w:rsidR="2DCE09B6" w:rsidRPr="5CE18286">
        <w:rPr>
          <w:rFonts w:ascii="Arial" w:hAnsi="Arial" w:cs="Arial"/>
          <w:sz w:val="18"/>
          <w:szCs w:val="18"/>
        </w:rPr>
        <w:t xml:space="preserve"> Ruter for leie av</w:t>
      </w:r>
      <w:r w:rsidR="5218EB8B" w:rsidRPr="5CE18286">
        <w:rPr>
          <w:rFonts w:ascii="Arial" w:hAnsi="Arial" w:cs="Arial"/>
          <w:sz w:val="18"/>
          <w:szCs w:val="18"/>
        </w:rPr>
        <w:t xml:space="preserve"> </w:t>
      </w:r>
      <w:r w:rsidR="003A6A7A">
        <w:rPr>
          <w:rFonts w:ascii="Arial" w:hAnsi="Arial" w:cs="Arial"/>
          <w:sz w:val="18"/>
          <w:szCs w:val="18"/>
        </w:rPr>
        <w:t xml:space="preserve">parkeringsplasser, </w:t>
      </w:r>
      <w:r w:rsidR="5218EB8B" w:rsidRPr="5CE18286">
        <w:rPr>
          <w:rFonts w:ascii="Arial" w:hAnsi="Arial" w:cs="Arial"/>
          <w:sz w:val="18"/>
          <w:szCs w:val="18"/>
        </w:rPr>
        <w:t>verksted</w:t>
      </w:r>
      <w:r w:rsidR="2B825C6D" w:rsidRPr="5CE18286">
        <w:rPr>
          <w:rFonts w:ascii="Arial" w:hAnsi="Arial" w:cs="Arial"/>
          <w:sz w:val="18"/>
          <w:szCs w:val="18"/>
        </w:rPr>
        <w:t>,</w:t>
      </w:r>
      <w:r w:rsidR="5218EB8B" w:rsidRPr="5CE18286">
        <w:rPr>
          <w:rFonts w:ascii="Arial" w:hAnsi="Arial" w:cs="Arial"/>
          <w:sz w:val="18"/>
          <w:szCs w:val="18"/>
        </w:rPr>
        <w:t xml:space="preserve"> </w:t>
      </w:r>
      <w:r w:rsidR="34CF8EFF" w:rsidRPr="5CE18286">
        <w:rPr>
          <w:rFonts w:ascii="Arial" w:hAnsi="Arial" w:cs="Arial"/>
          <w:sz w:val="18"/>
          <w:szCs w:val="18"/>
        </w:rPr>
        <w:t xml:space="preserve">lagringsplass, kontor og </w:t>
      </w:r>
      <w:r w:rsidR="600CE7D7" w:rsidRPr="5CE18286">
        <w:rPr>
          <w:rFonts w:ascii="Arial" w:hAnsi="Arial" w:cs="Arial"/>
          <w:sz w:val="18"/>
          <w:szCs w:val="18"/>
        </w:rPr>
        <w:t>bussoppstillingsplasser</w:t>
      </w:r>
      <w:r w:rsidR="2DCE09B6" w:rsidRPr="5CE18286">
        <w:rPr>
          <w:rFonts w:ascii="Arial" w:hAnsi="Arial" w:cs="Arial"/>
          <w:sz w:val="18"/>
          <w:szCs w:val="18"/>
        </w:rPr>
        <w:t xml:space="preserve"> </w:t>
      </w:r>
      <w:r w:rsidR="7E7BF8A0" w:rsidRPr="5CE18286">
        <w:rPr>
          <w:rFonts w:ascii="Arial" w:hAnsi="Arial" w:cs="Arial"/>
          <w:sz w:val="18"/>
          <w:szCs w:val="18"/>
        </w:rPr>
        <w:t>(«Sidefremleieavtalen»)</w:t>
      </w:r>
      <w:r w:rsidR="2DCE09B6" w:rsidRPr="5CE18286">
        <w:rPr>
          <w:rFonts w:ascii="Arial" w:hAnsi="Arial" w:cs="Arial"/>
          <w:sz w:val="18"/>
          <w:szCs w:val="18"/>
        </w:rPr>
        <w:t>.</w:t>
      </w:r>
    </w:p>
    <w:p w14:paraId="0C35A73E" w14:textId="77777777" w:rsidR="006C086E" w:rsidRDefault="006C086E" w:rsidP="006B0ABF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59B72052" w14:textId="2C302A44" w:rsidR="006B0ABF" w:rsidRDefault="3D72FD9C" w:rsidP="006B0ABF">
      <w:pPr>
        <w:jc w:val="both"/>
        <w:outlineLvl w:val="0"/>
        <w:rPr>
          <w:rFonts w:ascii="Arial" w:hAnsi="Arial" w:cs="Arial"/>
          <w:sz w:val="18"/>
          <w:szCs w:val="18"/>
        </w:rPr>
      </w:pPr>
      <w:r w:rsidRPr="5CE18286">
        <w:rPr>
          <w:rFonts w:ascii="Arial" w:hAnsi="Arial" w:cs="Arial"/>
          <w:sz w:val="18"/>
          <w:szCs w:val="18"/>
        </w:rPr>
        <w:t xml:space="preserve">Anlegget er totalt på ca. </w:t>
      </w:r>
      <w:r w:rsidR="5AFB3033" w:rsidRPr="5CE18286">
        <w:rPr>
          <w:rFonts w:ascii="Arial" w:hAnsi="Arial" w:cs="Arial"/>
          <w:sz w:val="18"/>
          <w:szCs w:val="18"/>
        </w:rPr>
        <w:t>14</w:t>
      </w:r>
      <w:r w:rsidRPr="5CE18286">
        <w:rPr>
          <w:rFonts w:ascii="Arial" w:hAnsi="Arial" w:cs="Arial"/>
          <w:sz w:val="18"/>
          <w:szCs w:val="18"/>
        </w:rPr>
        <w:t xml:space="preserve"> mål og inkluderer en verkstedhall på ca. 1 </w:t>
      </w:r>
      <w:r w:rsidR="2B4058FA" w:rsidRPr="5CE18286">
        <w:rPr>
          <w:rFonts w:ascii="Arial" w:hAnsi="Arial" w:cs="Arial"/>
          <w:sz w:val="18"/>
          <w:szCs w:val="18"/>
        </w:rPr>
        <w:t>5</w:t>
      </w:r>
      <w:r w:rsidRPr="5CE18286">
        <w:rPr>
          <w:rFonts w:ascii="Arial" w:hAnsi="Arial" w:cs="Arial"/>
          <w:sz w:val="18"/>
          <w:szCs w:val="18"/>
        </w:rPr>
        <w:t xml:space="preserve">00 m2, med </w:t>
      </w:r>
      <w:r w:rsidR="2B4058FA" w:rsidRPr="5CE18286">
        <w:rPr>
          <w:rFonts w:ascii="Arial" w:hAnsi="Arial" w:cs="Arial"/>
          <w:sz w:val="18"/>
          <w:szCs w:val="18"/>
        </w:rPr>
        <w:t xml:space="preserve">fem </w:t>
      </w:r>
      <w:r w:rsidRPr="5CE18286">
        <w:rPr>
          <w:rFonts w:ascii="Arial" w:hAnsi="Arial" w:cs="Arial"/>
          <w:sz w:val="18"/>
          <w:szCs w:val="18"/>
        </w:rPr>
        <w:t xml:space="preserve">verkstedspor, </w:t>
      </w:r>
      <w:r w:rsidR="2B4058FA" w:rsidRPr="5CE18286">
        <w:rPr>
          <w:rFonts w:ascii="Arial" w:hAnsi="Arial" w:cs="Arial"/>
          <w:sz w:val="18"/>
          <w:szCs w:val="18"/>
        </w:rPr>
        <w:t xml:space="preserve">ett </w:t>
      </w:r>
      <w:r w:rsidRPr="5CE18286">
        <w:rPr>
          <w:rFonts w:ascii="Arial" w:hAnsi="Arial" w:cs="Arial"/>
          <w:sz w:val="18"/>
          <w:szCs w:val="18"/>
        </w:rPr>
        <w:t xml:space="preserve">vaskespor, kontor og lager. Samlet er </w:t>
      </w:r>
      <w:r w:rsidR="629B42ED" w:rsidRPr="5CE18286">
        <w:rPr>
          <w:rFonts w:ascii="Arial" w:hAnsi="Arial" w:cs="Arial"/>
          <w:sz w:val="18"/>
          <w:szCs w:val="18"/>
        </w:rPr>
        <w:t>a</w:t>
      </w:r>
      <w:r w:rsidRPr="5CE18286">
        <w:rPr>
          <w:rFonts w:ascii="Arial" w:hAnsi="Arial" w:cs="Arial"/>
          <w:sz w:val="18"/>
          <w:szCs w:val="18"/>
        </w:rPr>
        <w:t xml:space="preserve">nlegget tilrettelagt for parkering av ca. </w:t>
      </w:r>
      <w:r w:rsidR="7DE739BC" w:rsidRPr="5CE18286">
        <w:rPr>
          <w:rFonts w:ascii="Arial" w:hAnsi="Arial" w:cs="Arial"/>
          <w:sz w:val="18"/>
          <w:szCs w:val="18"/>
        </w:rPr>
        <w:t>90</w:t>
      </w:r>
      <w:r w:rsidRPr="5CE18286">
        <w:rPr>
          <w:rFonts w:ascii="Arial" w:hAnsi="Arial" w:cs="Arial"/>
          <w:sz w:val="18"/>
          <w:szCs w:val="18"/>
        </w:rPr>
        <w:t xml:space="preserve"> stk. busser totalt, med en gitt kombinasjon av singel- og leddbusser. Av disse inngår ca. </w:t>
      </w:r>
      <w:r w:rsidR="0C48217E" w:rsidRPr="5CE18286">
        <w:rPr>
          <w:rFonts w:ascii="Arial" w:hAnsi="Arial" w:cs="Arial"/>
          <w:sz w:val="18"/>
          <w:szCs w:val="18"/>
        </w:rPr>
        <w:t>4</w:t>
      </w:r>
      <w:r w:rsidR="32300456" w:rsidRPr="5CE18286">
        <w:rPr>
          <w:rFonts w:ascii="Arial" w:hAnsi="Arial" w:cs="Arial"/>
          <w:sz w:val="18"/>
          <w:szCs w:val="18"/>
        </w:rPr>
        <w:t xml:space="preserve"> </w:t>
      </w:r>
      <w:r w:rsidRPr="5CE18286">
        <w:rPr>
          <w:rFonts w:ascii="Arial" w:hAnsi="Arial" w:cs="Arial"/>
          <w:sz w:val="18"/>
          <w:szCs w:val="18"/>
        </w:rPr>
        <w:t>plasser i Sidefremleieavtalen og skal benyttes av Sideoperatøren</w:t>
      </w:r>
      <w:r w:rsidR="32300456" w:rsidRPr="5CE18286">
        <w:rPr>
          <w:rFonts w:ascii="Arial" w:hAnsi="Arial" w:cs="Arial"/>
          <w:sz w:val="18"/>
          <w:szCs w:val="18"/>
        </w:rPr>
        <w:t xml:space="preserve"> for parkering av busser som </w:t>
      </w:r>
      <w:r w:rsidR="48A5D52A" w:rsidRPr="5CE18286">
        <w:rPr>
          <w:rFonts w:ascii="Arial" w:hAnsi="Arial" w:cs="Arial"/>
          <w:sz w:val="18"/>
          <w:szCs w:val="18"/>
        </w:rPr>
        <w:t>skal til eller kommer fra verksted</w:t>
      </w:r>
      <w:r w:rsidRPr="5CE18286">
        <w:rPr>
          <w:rFonts w:ascii="Arial" w:hAnsi="Arial" w:cs="Arial"/>
          <w:sz w:val="18"/>
          <w:szCs w:val="18"/>
        </w:rPr>
        <w:t>.</w:t>
      </w:r>
      <w:r w:rsidR="2B825C6D" w:rsidRPr="5CE18286">
        <w:rPr>
          <w:rFonts w:ascii="Arial" w:hAnsi="Arial" w:cs="Arial"/>
          <w:sz w:val="18"/>
          <w:szCs w:val="18"/>
        </w:rPr>
        <w:t xml:space="preserve"> </w:t>
      </w:r>
      <w:r w:rsidR="58CA316B" w:rsidRPr="5CE18286">
        <w:rPr>
          <w:rFonts w:ascii="Arial" w:hAnsi="Arial" w:cs="Arial"/>
          <w:sz w:val="18"/>
          <w:szCs w:val="18"/>
        </w:rPr>
        <w:t xml:space="preserve">For </w:t>
      </w:r>
      <w:r w:rsidR="6F020737" w:rsidRPr="5CE18286">
        <w:rPr>
          <w:rFonts w:ascii="Arial" w:hAnsi="Arial" w:cs="Arial"/>
          <w:sz w:val="18"/>
          <w:szCs w:val="18"/>
        </w:rPr>
        <w:t>verkstedkapasitet</w:t>
      </w:r>
      <w:r w:rsidR="7539543F" w:rsidRPr="5CE18286">
        <w:rPr>
          <w:rFonts w:ascii="Arial" w:hAnsi="Arial" w:cs="Arial"/>
          <w:sz w:val="18"/>
          <w:szCs w:val="18"/>
        </w:rPr>
        <w:t xml:space="preserve"> er det avtalt at Sideoperatør </w:t>
      </w:r>
      <w:r w:rsidR="000CF363" w:rsidRPr="5CE18286">
        <w:rPr>
          <w:rFonts w:ascii="Arial" w:hAnsi="Arial" w:cs="Arial"/>
          <w:sz w:val="18"/>
          <w:szCs w:val="18"/>
        </w:rPr>
        <w:t>f</w:t>
      </w:r>
      <w:r w:rsidR="1ECDFA13" w:rsidRPr="5CE18286">
        <w:rPr>
          <w:rFonts w:ascii="Arial" w:hAnsi="Arial" w:cs="Arial"/>
          <w:sz w:val="18"/>
          <w:szCs w:val="18"/>
        </w:rPr>
        <w:t>å</w:t>
      </w:r>
      <w:r w:rsidR="000CF363" w:rsidRPr="5CE18286">
        <w:rPr>
          <w:rFonts w:ascii="Arial" w:hAnsi="Arial" w:cs="Arial"/>
          <w:sz w:val="18"/>
          <w:szCs w:val="18"/>
        </w:rPr>
        <w:t>r ek</w:t>
      </w:r>
      <w:r w:rsidR="6F020737" w:rsidRPr="5CE18286">
        <w:rPr>
          <w:rFonts w:ascii="Arial" w:hAnsi="Arial" w:cs="Arial"/>
          <w:sz w:val="18"/>
          <w:szCs w:val="18"/>
        </w:rPr>
        <w:t>s</w:t>
      </w:r>
      <w:r w:rsidR="000CF363" w:rsidRPr="5CE18286">
        <w:rPr>
          <w:rFonts w:ascii="Arial" w:hAnsi="Arial" w:cs="Arial"/>
          <w:sz w:val="18"/>
          <w:szCs w:val="18"/>
        </w:rPr>
        <w:t>kl</w:t>
      </w:r>
      <w:r w:rsidR="6F020737" w:rsidRPr="5CE18286">
        <w:rPr>
          <w:rFonts w:ascii="Arial" w:hAnsi="Arial" w:cs="Arial"/>
          <w:sz w:val="18"/>
          <w:szCs w:val="18"/>
        </w:rPr>
        <w:t>usiv</w:t>
      </w:r>
      <w:r w:rsidR="000CF363" w:rsidRPr="5CE18286">
        <w:rPr>
          <w:rFonts w:ascii="Arial" w:hAnsi="Arial" w:cs="Arial"/>
          <w:sz w:val="18"/>
          <w:szCs w:val="18"/>
        </w:rPr>
        <w:t xml:space="preserve"> rett til </w:t>
      </w:r>
      <w:r w:rsidR="48A5D52A" w:rsidRPr="5CE18286">
        <w:rPr>
          <w:rFonts w:ascii="Arial" w:hAnsi="Arial" w:cs="Arial"/>
          <w:sz w:val="18"/>
          <w:szCs w:val="18"/>
        </w:rPr>
        <w:t xml:space="preserve">2 </w:t>
      </w:r>
      <w:r w:rsidR="6F020737" w:rsidRPr="5CE18286">
        <w:rPr>
          <w:rFonts w:ascii="Arial" w:hAnsi="Arial" w:cs="Arial"/>
          <w:sz w:val="18"/>
          <w:szCs w:val="18"/>
        </w:rPr>
        <w:t>v</w:t>
      </w:r>
      <w:r w:rsidR="000CF363" w:rsidRPr="5CE18286">
        <w:rPr>
          <w:rFonts w:ascii="Arial" w:hAnsi="Arial" w:cs="Arial"/>
          <w:sz w:val="18"/>
          <w:szCs w:val="18"/>
        </w:rPr>
        <w:t>erk</w:t>
      </w:r>
      <w:r w:rsidR="6F020737" w:rsidRPr="5CE18286">
        <w:rPr>
          <w:rFonts w:ascii="Arial" w:hAnsi="Arial" w:cs="Arial"/>
          <w:sz w:val="18"/>
          <w:szCs w:val="18"/>
        </w:rPr>
        <w:t>s</w:t>
      </w:r>
      <w:r w:rsidR="000CF363" w:rsidRPr="5CE18286">
        <w:rPr>
          <w:rFonts w:ascii="Arial" w:hAnsi="Arial" w:cs="Arial"/>
          <w:sz w:val="18"/>
          <w:szCs w:val="18"/>
        </w:rPr>
        <w:t>tedspor, Hovedoperatør beholder øvrige</w:t>
      </w:r>
      <w:r w:rsidR="6F020737" w:rsidRPr="5CE18286">
        <w:rPr>
          <w:rFonts w:ascii="Arial" w:hAnsi="Arial" w:cs="Arial"/>
          <w:sz w:val="18"/>
          <w:szCs w:val="18"/>
        </w:rPr>
        <w:t xml:space="preserve"> verk</w:t>
      </w:r>
      <w:r w:rsidR="72057FF6" w:rsidRPr="5CE18286">
        <w:rPr>
          <w:rFonts w:ascii="Arial" w:hAnsi="Arial" w:cs="Arial"/>
          <w:sz w:val="18"/>
          <w:szCs w:val="18"/>
        </w:rPr>
        <w:t>s</w:t>
      </w:r>
      <w:r w:rsidR="6F020737" w:rsidRPr="5CE18286">
        <w:rPr>
          <w:rFonts w:ascii="Arial" w:hAnsi="Arial" w:cs="Arial"/>
          <w:sz w:val="18"/>
          <w:szCs w:val="18"/>
        </w:rPr>
        <w:t>tedspor</w:t>
      </w:r>
      <w:r w:rsidR="000CF363" w:rsidRPr="5CE18286">
        <w:rPr>
          <w:rFonts w:ascii="Arial" w:hAnsi="Arial" w:cs="Arial"/>
          <w:sz w:val="18"/>
          <w:szCs w:val="18"/>
        </w:rPr>
        <w:t xml:space="preserve">. Tilgang til </w:t>
      </w:r>
      <w:r w:rsidR="05BB4842" w:rsidRPr="5CE18286">
        <w:rPr>
          <w:rFonts w:ascii="Arial" w:hAnsi="Arial" w:cs="Arial"/>
          <w:sz w:val="18"/>
          <w:szCs w:val="18"/>
        </w:rPr>
        <w:t>øvrige fasiliteter som</w:t>
      </w:r>
      <w:r w:rsidR="00D41BE2">
        <w:rPr>
          <w:rFonts w:ascii="Arial" w:hAnsi="Arial" w:cs="Arial"/>
          <w:sz w:val="18"/>
          <w:szCs w:val="18"/>
        </w:rPr>
        <w:t xml:space="preserve"> </w:t>
      </w:r>
      <w:r w:rsidR="002620E2">
        <w:rPr>
          <w:rFonts w:ascii="Arial" w:hAnsi="Arial" w:cs="Arial"/>
          <w:sz w:val="18"/>
          <w:szCs w:val="18"/>
        </w:rPr>
        <w:t xml:space="preserve">bilparkering, </w:t>
      </w:r>
      <w:r w:rsidR="00D41BE2">
        <w:rPr>
          <w:rFonts w:ascii="Arial" w:hAnsi="Arial" w:cs="Arial"/>
          <w:sz w:val="18"/>
          <w:szCs w:val="18"/>
        </w:rPr>
        <w:t>kantine,</w:t>
      </w:r>
      <w:r w:rsidR="05BB4842" w:rsidRPr="5CE18286">
        <w:rPr>
          <w:rFonts w:ascii="Arial" w:hAnsi="Arial" w:cs="Arial"/>
          <w:sz w:val="18"/>
          <w:szCs w:val="18"/>
        </w:rPr>
        <w:t xml:space="preserve"> lager</w:t>
      </w:r>
      <w:r w:rsidR="6F020737" w:rsidRPr="5CE18286">
        <w:rPr>
          <w:rFonts w:ascii="Arial" w:hAnsi="Arial" w:cs="Arial"/>
          <w:sz w:val="18"/>
          <w:szCs w:val="18"/>
        </w:rPr>
        <w:t xml:space="preserve"> og garderober etc.</w:t>
      </w:r>
      <w:r w:rsidR="05BB4842" w:rsidRPr="5CE18286">
        <w:rPr>
          <w:rFonts w:ascii="Arial" w:hAnsi="Arial" w:cs="Arial"/>
          <w:sz w:val="18"/>
          <w:szCs w:val="18"/>
        </w:rPr>
        <w:t xml:space="preserve"> avtales </w:t>
      </w:r>
      <w:r w:rsidR="6F020737" w:rsidRPr="5CE18286">
        <w:rPr>
          <w:rFonts w:ascii="Arial" w:hAnsi="Arial" w:cs="Arial"/>
          <w:sz w:val="18"/>
          <w:szCs w:val="18"/>
        </w:rPr>
        <w:t xml:space="preserve">mellom operatørene etter forholdsmessig antall </w:t>
      </w:r>
      <w:r w:rsidR="7B56A339" w:rsidRPr="5CE18286">
        <w:rPr>
          <w:rFonts w:ascii="Arial" w:hAnsi="Arial" w:cs="Arial"/>
          <w:sz w:val="18"/>
          <w:szCs w:val="18"/>
        </w:rPr>
        <w:t xml:space="preserve">ansatte og antall spor </w:t>
      </w:r>
      <w:r w:rsidR="6F020737" w:rsidRPr="5CE18286">
        <w:rPr>
          <w:rFonts w:ascii="Arial" w:hAnsi="Arial" w:cs="Arial"/>
          <w:sz w:val="18"/>
          <w:szCs w:val="18"/>
        </w:rPr>
        <w:t>på anlegget.</w:t>
      </w:r>
      <w:r w:rsidR="7BE3D4F7" w:rsidRPr="5CE18286">
        <w:rPr>
          <w:rFonts w:ascii="Arial" w:hAnsi="Arial" w:cs="Arial"/>
          <w:sz w:val="18"/>
          <w:szCs w:val="18"/>
        </w:rPr>
        <w:t xml:space="preserve"> </w:t>
      </w:r>
      <w:r w:rsidR="0285683B" w:rsidRPr="5CE18286">
        <w:rPr>
          <w:rFonts w:ascii="Arial" w:hAnsi="Arial" w:cs="Arial"/>
          <w:sz w:val="18"/>
          <w:szCs w:val="18"/>
        </w:rPr>
        <w:t>Tilgang til anleggets utstyr</w:t>
      </w:r>
      <w:r w:rsidR="24F10F66" w:rsidRPr="5CE18286">
        <w:rPr>
          <w:rFonts w:ascii="Arial" w:hAnsi="Arial" w:cs="Arial"/>
          <w:sz w:val="18"/>
          <w:szCs w:val="18"/>
        </w:rPr>
        <w:t xml:space="preserve"> som Hovedoperatør overtar fra Anleggseier</w:t>
      </w:r>
      <w:r w:rsidR="0285683B" w:rsidRPr="5CE18286">
        <w:rPr>
          <w:rFonts w:ascii="Arial" w:hAnsi="Arial" w:cs="Arial"/>
          <w:sz w:val="18"/>
          <w:szCs w:val="18"/>
        </w:rPr>
        <w:t xml:space="preserve"> avtales under oppstartsprosessen, prinsippet blir </w:t>
      </w:r>
      <w:r w:rsidR="3C1715B6" w:rsidRPr="5CE18286">
        <w:rPr>
          <w:rFonts w:ascii="Arial" w:hAnsi="Arial" w:cs="Arial"/>
          <w:sz w:val="18"/>
          <w:szCs w:val="18"/>
        </w:rPr>
        <w:t>en forholdsmessig fordeling basert på antall busser og spor.</w:t>
      </w:r>
      <w:r w:rsidR="7BE3D4F7" w:rsidRPr="5CE18286">
        <w:rPr>
          <w:rFonts w:ascii="Arial" w:hAnsi="Arial" w:cs="Arial"/>
          <w:sz w:val="18"/>
          <w:szCs w:val="18"/>
        </w:rPr>
        <w:t xml:space="preserve"> </w:t>
      </w:r>
      <w:r w:rsidR="00082771" w:rsidRPr="00082771">
        <w:rPr>
          <w:rFonts w:ascii="Arial" w:hAnsi="Arial" w:cs="Arial"/>
          <w:sz w:val="18"/>
          <w:szCs w:val="18"/>
        </w:rPr>
        <w:t xml:space="preserve">I tillegg leier </w:t>
      </w:r>
      <w:r w:rsidR="00082771">
        <w:rPr>
          <w:rFonts w:ascii="Arial" w:hAnsi="Arial" w:cs="Arial"/>
          <w:sz w:val="18"/>
          <w:szCs w:val="18"/>
        </w:rPr>
        <w:t>side</w:t>
      </w:r>
      <w:r w:rsidR="00082771" w:rsidRPr="00082771">
        <w:rPr>
          <w:rFonts w:ascii="Arial" w:hAnsi="Arial" w:cs="Arial"/>
          <w:sz w:val="18"/>
          <w:szCs w:val="18"/>
        </w:rPr>
        <w:t xml:space="preserve">operatøren </w:t>
      </w:r>
      <w:r w:rsidR="00082771">
        <w:rPr>
          <w:rFonts w:ascii="Arial" w:hAnsi="Arial" w:cs="Arial"/>
          <w:sz w:val="18"/>
          <w:szCs w:val="18"/>
        </w:rPr>
        <w:t xml:space="preserve">ca. </w:t>
      </w:r>
      <w:r w:rsidR="00082771" w:rsidRPr="00082771">
        <w:rPr>
          <w:rFonts w:ascii="Arial" w:hAnsi="Arial" w:cs="Arial"/>
          <w:sz w:val="18"/>
          <w:szCs w:val="18"/>
        </w:rPr>
        <w:t>200 kvm i kjelleren som lager for verkstedsaktivitetene</w:t>
      </w:r>
      <w:r w:rsidR="00082771">
        <w:rPr>
          <w:rFonts w:ascii="Arial" w:hAnsi="Arial" w:cs="Arial"/>
          <w:sz w:val="18"/>
          <w:szCs w:val="18"/>
        </w:rPr>
        <w:t xml:space="preserve"> og et kontor</w:t>
      </w:r>
      <w:r w:rsidR="00F85655">
        <w:rPr>
          <w:rFonts w:ascii="Arial" w:hAnsi="Arial" w:cs="Arial"/>
          <w:sz w:val="18"/>
          <w:szCs w:val="18"/>
        </w:rPr>
        <w:t>.</w:t>
      </w:r>
    </w:p>
    <w:p w14:paraId="733F89FA" w14:textId="77777777" w:rsidR="00193FBC" w:rsidRDefault="00193FBC" w:rsidP="00FC344C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22A6F51F" w14:textId="6ADCE15B" w:rsidR="00FC344C" w:rsidRDefault="00FC344C" w:rsidP="00FC344C">
      <w:pPr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Det forventes at operatør</w:t>
      </w:r>
      <w:r w:rsidR="00500E3D">
        <w:rPr>
          <w:rFonts w:ascii="Arial" w:hAnsi="Arial" w:cs="Arial"/>
          <w:sz w:val="18"/>
          <w:szCs w:val="18"/>
        </w:rPr>
        <w:t>ene</w:t>
      </w:r>
      <w:r>
        <w:rPr>
          <w:rFonts w:ascii="Arial" w:hAnsi="Arial" w:cs="Arial"/>
          <w:sz w:val="18"/>
          <w:szCs w:val="18"/>
        </w:rPr>
        <w:t xml:space="preserve"> må gjøre visse tilpasninger og tilretteleggelser før oppstart av sin</w:t>
      </w:r>
      <w:r w:rsidR="00500E3D"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 xml:space="preserve"> kjørekontrakt</w:t>
      </w:r>
      <w:r w:rsidR="00500E3D">
        <w:rPr>
          <w:rFonts w:ascii="Arial" w:hAnsi="Arial" w:cs="Arial"/>
          <w:sz w:val="18"/>
          <w:szCs w:val="18"/>
        </w:rPr>
        <w:t>er</w:t>
      </w:r>
      <w:r>
        <w:rPr>
          <w:rFonts w:ascii="Arial" w:hAnsi="Arial" w:cs="Arial"/>
          <w:sz w:val="18"/>
          <w:szCs w:val="18"/>
        </w:rPr>
        <w:t xml:space="preserve">. Dette gjelder </w:t>
      </w:r>
      <w:r w:rsidR="00A95BAA">
        <w:rPr>
          <w:rFonts w:ascii="Arial" w:hAnsi="Arial" w:cs="Arial"/>
          <w:sz w:val="18"/>
          <w:szCs w:val="18"/>
        </w:rPr>
        <w:t xml:space="preserve">etablere eget utstyr i verksted, </w:t>
      </w:r>
      <w:r>
        <w:rPr>
          <w:rFonts w:ascii="Arial" w:hAnsi="Arial" w:cs="Arial"/>
          <w:sz w:val="18"/>
          <w:szCs w:val="18"/>
        </w:rPr>
        <w:t xml:space="preserve">opplæring av eget personell, med videre. </w:t>
      </w:r>
      <w:r w:rsidR="00B86750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peratør</w:t>
      </w:r>
      <w:r w:rsidR="00B86750">
        <w:rPr>
          <w:rFonts w:ascii="Arial" w:hAnsi="Arial" w:cs="Arial"/>
          <w:sz w:val="18"/>
          <w:szCs w:val="18"/>
        </w:rPr>
        <w:t>ene</w:t>
      </w:r>
      <w:r>
        <w:rPr>
          <w:rFonts w:ascii="Arial" w:hAnsi="Arial" w:cs="Arial"/>
          <w:sz w:val="18"/>
          <w:szCs w:val="18"/>
        </w:rPr>
        <w:t xml:space="preserve"> er innforstått med at slik tilrettelegging og tilpasni</w:t>
      </w:r>
      <w:r w:rsidR="006B0ABF"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 xml:space="preserve">gsarbeider foretas. Partene skal </w:t>
      </w:r>
      <w:r w:rsidR="006B0ABF">
        <w:rPr>
          <w:rFonts w:ascii="Arial" w:hAnsi="Arial" w:cs="Arial"/>
          <w:sz w:val="18"/>
          <w:szCs w:val="18"/>
        </w:rPr>
        <w:t xml:space="preserve">ved behov </w:t>
      </w:r>
      <w:r>
        <w:rPr>
          <w:rFonts w:ascii="Arial" w:hAnsi="Arial" w:cs="Arial"/>
          <w:sz w:val="18"/>
          <w:szCs w:val="18"/>
        </w:rPr>
        <w:t>avklare praktiske forhold i denne forbindelse</w:t>
      </w:r>
      <w:r w:rsidR="006B0ABF">
        <w:rPr>
          <w:rFonts w:ascii="Arial" w:hAnsi="Arial" w:cs="Arial"/>
          <w:sz w:val="18"/>
          <w:szCs w:val="18"/>
        </w:rPr>
        <w:t xml:space="preserve"> for å koordinere arbeider med driften på Anlegget</w:t>
      </w:r>
      <w:r>
        <w:rPr>
          <w:rFonts w:ascii="Arial" w:hAnsi="Arial" w:cs="Arial"/>
          <w:sz w:val="18"/>
          <w:szCs w:val="18"/>
        </w:rPr>
        <w:t xml:space="preserve">.  </w:t>
      </w:r>
    </w:p>
    <w:p w14:paraId="2BBF64C8" w14:textId="77777777" w:rsidR="00177CD2" w:rsidRDefault="00177CD2" w:rsidP="00675EBB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66B8144F" w14:textId="0E13F285" w:rsidR="007C5341" w:rsidRDefault="006B0ABF" w:rsidP="006B0ABF">
      <w:pPr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Det er forutsatt at Hovedoperatør skal </w:t>
      </w:r>
      <w:proofErr w:type="gramStart"/>
      <w:r>
        <w:rPr>
          <w:rFonts w:ascii="Arial" w:hAnsi="Arial" w:cs="Arial"/>
          <w:sz w:val="18"/>
          <w:szCs w:val="18"/>
        </w:rPr>
        <w:t>forestå</w:t>
      </w:r>
      <w:proofErr w:type="gramEnd"/>
      <w:r>
        <w:rPr>
          <w:rFonts w:ascii="Arial" w:hAnsi="Arial" w:cs="Arial"/>
          <w:sz w:val="18"/>
          <w:szCs w:val="18"/>
        </w:rPr>
        <w:t xml:space="preserve"> all drift og vedlikehold </w:t>
      </w:r>
      <w:r w:rsidR="00217ECF">
        <w:rPr>
          <w:rFonts w:ascii="Arial" w:hAnsi="Arial" w:cs="Arial"/>
          <w:sz w:val="18"/>
          <w:szCs w:val="18"/>
        </w:rPr>
        <w:t xml:space="preserve">av </w:t>
      </w:r>
      <w:r>
        <w:rPr>
          <w:rFonts w:ascii="Arial" w:hAnsi="Arial" w:cs="Arial"/>
          <w:sz w:val="18"/>
          <w:szCs w:val="18"/>
        </w:rPr>
        <w:t xml:space="preserve">Anlegget samt for de funksjoner som skal benyttes av begge Operatørene, og at Sideoperatør skal dekke en andel av kostnadene til dette, på de vilkår som fremgår </w:t>
      </w:r>
      <w:r w:rsidRPr="007A4612">
        <w:rPr>
          <w:rFonts w:ascii="Arial" w:hAnsi="Arial" w:cs="Arial"/>
          <w:sz w:val="18"/>
          <w:szCs w:val="18"/>
        </w:rPr>
        <w:t xml:space="preserve">nedenfor </w:t>
      </w:r>
      <w:r w:rsidRPr="00AA728D">
        <w:rPr>
          <w:rFonts w:ascii="Arial" w:hAnsi="Arial" w:cs="Arial"/>
          <w:sz w:val="18"/>
          <w:szCs w:val="18"/>
        </w:rPr>
        <w:t xml:space="preserve">i punkt 2 </w:t>
      </w:r>
      <w:r w:rsidR="00A60272" w:rsidRPr="00AA728D">
        <w:rPr>
          <w:rFonts w:ascii="Arial" w:hAnsi="Arial" w:cs="Arial"/>
          <w:sz w:val="18"/>
          <w:szCs w:val="18"/>
        </w:rPr>
        <w:t>–</w:t>
      </w:r>
      <w:r w:rsidRPr="00AA728D">
        <w:rPr>
          <w:rFonts w:ascii="Arial" w:hAnsi="Arial" w:cs="Arial"/>
          <w:sz w:val="18"/>
          <w:szCs w:val="18"/>
        </w:rPr>
        <w:t xml:space="preserve"> 4.  </w:t>
      </w:r>
      <w:r w:rsidR="003A77E4" w:rsidRPr="00AA728D">
        <w:rPr>
          <w:rFonts w:ascii="Arial" w:hAnsi="Arial" w:cs="Arial"/>
          <w:sz w:val="18"/>
          <w:szCs w:val="18"/>
        </w:rPr>
        <w:t>Som</w:t>
      </w:r>
      <w:r w:rsidR="003A77E4">
        <w:rPr>
          <w:rFonts w:ascii="Arial" w:hAnsi="Arial" w:cs="Arial"/>
          <w:sz w:val="18"/>
          <w:szCs w:val="18"/>
        </w:rPr>
        <w:t xml:space="preserve"> bilag til Hovedfremleieavtalen er det inntatt en a</w:t>
      </w:r>
      <w:r w:rsidR="004356A5">
        <w:rPr>
          <w:rFonts w:ascii="Arial" w:hAnsi="Arial" w:cs="Arial"/>
          <w:sz w:val="18"/>
          <w:szCs w:val="18"/>
        </w:rPr>
        <w:t>nsvarsmatrise</w:t>
      </w:r>
      <w:r w:rsidR="003A77E4">
        <w:rPr>
          <w:rFonts w:ascii="Arial" w:hAnsi="Arial" w:cs="Arial"/>
          <w:sz w:val="18"/>
          <w:szCs w:val="18"/>
        </w:rPr>
        <w:t xml:space="preserve"> som </w:t>
      </w:r>
      <w:r w:rsidR="00177CD2">
        <w:rPr>
          <w:rFonts w:ascii="Arial" w:hAnsi="Arial" w:cs="Arial"/>
          <w:sz w:val="18"/>
          <w:szCs w:val="18"/>
        </w:rPr>
        <w:t xml:space="preserve">viser hvordan </w:t>
      </w:r>
      <w:r w:rsidR="003A77E4">
        <w:rPr>
          <w:rFonts w:ascii="Arial" w:hAnsi="Arial" w:cs="Arial"/>
          <w:sz w:val="18"/>
          <w:szCs w:val="18"/>
        </w:rPr>
        <w:t>gjennomføring og kostnadsdekning for drift</w:t>
      </w:r>
      <w:r w:rsidR="00177CD2">
        <w:rPr>
          <w:rFonts w:ascii="Arial" w:hAnsi="Arial" w:cs="Arial"/>
          <w:sz w:val="18"/>
          <w:szCs w:val="18"/>
        </w:rPr>
        <w:t>,</w:t>
      </w:r>
      <w:r w:rsidR="003A77E4">
        <w:rPr>
          <w:rFonts w:ascii="Arial" w:hAnsi="Arial" w:cs="Arial"/>
          <w:sz w:val="18"/>
          <w:szCs w:val="18"/>
        </w:rPr>
        <w:t xml:space="preserve"> vedlikehold og utskiftning</w:t>
      </w:r>
      <w:r w:rsidR="00177CD2">
        <w:rPr>
          <w:rFonts w:ascii="Arial" w:hAnsi="Arial" w:cs="Arial"/>
          <w:sz w:val="18"/>
          <w:szCs w:val="18"/>
        </w:rPr>
        <w:t xml:space="preserve"> er fordelt mellom </w:t>
      </w:r>
      <w:r w:rsidR="008031BD">
        <w:rPr>
          <w:rFonts w:ascii="Arial" w:hAnsi="Arial" w:cs="Arial"/>
          <w:sz w:val="18"/>
          <w:szCs w:val="18"/>
        </w:rPr>
        <w:t>Ruter og Hovedoperatør</w:t>
      </w:r>
      <w:r w:rsidR="00E355C3">
        <w:rPr>
          <w:rFonts w:ascii="Arial" w:hAnsi="Arial" w:cs="Arial"/>
          <w:sz w:val="18"/>
          <w:szCs w:val="18"/>
        </w:rPr>
        <w:t>.</w:t>
      </w:r>
      <w:r w:rsidR="0070177C">
        <w:rPr>
          <w:rFonts w:ascii="Arial" w:hAnsi="Arial" w:cs="Arial"/>
          <w:sz w:val="18"/>
          <w:szCs w:val="18"/>
        </w:rPr>
        <w:t xml:space="preserve"> </w:t>
      </w:r>
      <w:r w:rsidR="00EE4AB5" w:rsidRPr="005A3F50">
        <w:rPr>
          <w:rFonts w:ascii="Arial" w:hAnsi="Arial" w:cs="Arial"/>
          <w:sz w:val="18"/>
          <w:szCs w:val="18"/>
        </w:rPr>
        <w:t xml:space="preserve">Denne vil også danne grunnlaget for </w:t>
      </w:r>
      <w:r w:rsidR="0070177C" w:rsidRPr="005A3F50">
        <w:rPr>
          <w:rFonts w:ascii="Arial" w:hAnsi="Arial" w:cs="Arial"/>
          <w:sz w:val="18"/>
          <w:szCs w:val="18"/>
        </w:rPr>
        <w:t xml:space="preserve">de kostnader som videreføres til </w:t>
      </w:r>
      <w:r w:rsidR="003A77E4" w:rsidRPr="005A3F50">
        <w:rPr>
          <w:rFonts w:ascii="Arial" w:hAnsi="Arial" w:cs="Arial"/>
          <w:sz w:val="18"/>
          <w:szCs w:val="18"/>
        </w:rPr>
        <w:t>S</w:t>
      </w:r>
      <w:r w:rsidR="0070177C" w:rsidRPr="005A3F50">
        <w:rPr>
          <w:rFonts w:ascii="Arial" w:hAnsi="Arial" w:cs="Arial"/>
          <w:sz w:val="18"/>
          <w:szCs w:val="18"/>
        </w:rPr>
        <w:t>ideoperatør</w:t>
      </w:r>
      <w:r w:rsidR="00ED7780" w:rsidRPr="005A3F50">
        <w:rPr>
          <w:rFonts w:ascii="Arial" w:hAnsi="Arial" w:cs="Arial"/>
          <w:sz w:val="18"/>
          <w:szCs w:val="18"/>
        </w:rPr>
        <w:t xml:space="preserve"> </w:t>
      </w:r>
      <w:r w:rsidR="003A77E4" w:rsidRPr="005A3F50">
        <w:rPr>
          <w:rFonts w:ascii="Arial" w:hAnsi="Arial" w:cs="Arial"/>
          <w:sz w:val="18"/>
          <w:szCs w:val="18"/>
        </w:rPr>
        <w:t xml:space="preserve">i henhold til denne </w:t>
      </w:r>
      <w:r w:rsidR="00546723" w:rsidRPr="005A3F50">
        <w:rPr>
          <w:rFonts w:ascii="Arial" w:hAnsi="Arial" w:cs="Arial"/>
          <w:sz w:val="18"/>
          <w:szCs w:val="18"/>
        </w:rPr>
        <w:t>Samdrifts</w:t>
      </w:r>
      <w:r w:rsidR="003A77E4" w:rsidRPr="005A3F50">
        <w:rPr>
          <w:rFonts w:ascii="Arial" w:hAnsi="Arial" w:cs="Arial"/>
          <w:sz w:val="18"/>
          <w:szCs w:val="18"/>
        </w:rPr>
        <w:t>avtalen</w:t>
      </w:r>
      <w:r w:rsidR="00546723" w:rsidRPr="005A3F50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="00A0637F">
        <w:rPr>
          <w:rFonts w:ascii="Arial" w:hAnsi="Arial" w:cs="Arial"/>
          <w:sz w:val="18"/>
          <w:szCs w:val="18"/>
        </w:rPr>
        <w:t xml:space="preserve"> </w:t>
      </w:r>
    </w:p>
    <w:p w14:paraId="517F120A" w14:textId="77777777" w:rsidR="006C086E" w:rsidRDefault="006C086E" w:rsidP="006C086E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2344C0A9" w14:textId="728265FA" w:rsidR="00203A49" w:rsidRDefault="3302677A" w:rsidP="00CF6B1B">
      <w:pPr>
        <w:jc w:val="both"/>
        <w:outlineLvl w:val="0"/>
        <w:rPr>
          <w:rFonts w:ascii="Arial" w:hAnsi="Arial" w:cs="Arial"/>
          <w:sz w:val="18"/>
          <w:szCs w:val="18"/>
        </w:rPr>
      </w:pPr>
      <w:r w:rsidRPr="5CE18286">
        <w:rPr>
          <w:rFonts w:ascii="Arial" w:hAnsi="Arial" w:cs="Arial"/>
          <w:sz w:val="18"/>
          <w:szCs w:val="18"/>
        </w:rPr>
        <w:t xml:space="preserve">Det er på denne bakgrunn avtalt de vilkår og betingelser for samdrift på Anlegget som fremgår nedenfor. </w:t>
      </w:r>
    </w:p>
    <w:p w14:paraId="506AED18" w14:textId="77777777" w:rsidR="00601FC2" w:rsidRDefault="00601FC2" w:rsidP="00CF6B1B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7CB0C354" w14:textId="77777777" w:rsidR="00D07FA0" w:rsidRPr="00CF6B1B" w:rsidRDefault="00D07FA0" w:rsidP="00CF6B1B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6AF9297C" w14:textId="16E2DC43" w:rsidR="00CF6B1B" w:rsidRPr="00A60272" w:rsidRDefault="007C5341" w:rsidP="00784DE3">
      <w:pPr>
        <w:pStyle w:val="Overskrift1"/>
        <w:numPr>
          <w:ilvl w:val="0"/>
          <w:numId w:val="7"/>
        </w:numPr>
        <w:ind w:left="426" w:hanging="426"/>
      </w:pPr>
      <w:r w:rsidRPr="00A60272">
        <w:t xml:space="preserve">ANSVARSFORDELING </w:t>
      </w:r>
      <w:r w:rsidR="00A60272">
        <w:t>–</w:t>
      </w:r>
      <w:r w:rsidRPr="00A60272">
        <w:t xml:space="preserve"> </w:t>
      </w:r>
      <w:r w:rsidR="00DB7D85" w:rsidRPr="00A60272">
        <w:t xml:space="preserve">TJENESTER </w:t>
      </w:r>
    </w:p>
    <w:p w14:paraId="2E08FFFF" w14:textId="77777777" w:rsidR="002A7FCA" w:rsidRDefault="002A7FCA" w:rsidP="00C652E0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4D540B71" w14:textId="437A9B37" w:rsidR="00D07FA0" w:rsidRDefault="005A3F50" w:rsidP="0000236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Partene er enige om at tjenestene</w:t>
      </w:r>
      <w:r w:rsidR="007C5341">
        <w:rPr>
          <w:rFonts w:ascii="Arial" w:hAnsi="Arial" w:cs="Arial"/>
          <w:sz w:val="18"/>
          <w:szCs w:val="18"/>
        </w:rPr>
        <w:t>/oppgavene</w:t>
      </w:r>
      <w:r>
        <w:rPr>
          <w:rFonts w:ascii="Arial" w:hAnsi="Arial" w:cs="Arial"/>
          <w:sz w:val="18"/>
          <w:szCs w:val="18"/>
        </w:rPr>
        <w:t xml:space="preserve"> som nevnt i dette punkt 2 skal </w:t>
      </w:r>
      <w:proofErr w:type="gramStart"/>
      <w:r>
        <w:rPr>
          <w:rFonts w:ascii="Arial" w:hAnsi="Arial" w:cs="Arial"/>
          <w:sz w:val="18"/>
          <w:szCs w:val="18"/>
        </w:rPr>
        <w:t>besørges</w:t>
      </w:r>
      <w:proofErr w:type="gramEnd"/>
      <w:r>
        <w:rPr>
          <w:rFonts w:ascii="Arial" w:hAnsi="Arial" w:cs="Arial"/>
          <w:sz w:val="18"/>
          <w:szCs w:val="18"/>
        </w:rPr>
        <w:t xml:space="preserve"> og bekostes slik nærmere angitt under. Oversikten er ikke uttømmende, </w:t>
      </w:r>
      <w:r w:rsidR="007C5341">
        <w:rPr>
          <w:rFonts w:ascii="Arial" w:hAnsi="Arial" w:cs="Arial"/>
          <w:sz w:val="18"/>
          <w:szCs w:val="18"/>
        </w:rPr>
        <w:t xml:space="preserve">slik at </w:t>
      </w:r>
      <w:r>
        <w:rPr>
          <w:rFonts w:ascii="Arial" w:hAnsi="Arial" w:cs="Arial"/>
          <w:sz w:val="18"/>
          <w:szCs w:val="18"/>
        </w:rPr>
        <w:t xml:space="preserve">Operatørene kan bli enige om ytterligere tilleggstjenester. </w:t>
      </w:r>
      <w:r w:rsidR="007C5341">
        <w:rPr>
          <w:rFonts w:ascii="Arial" w:hAnsi="Arial" w:cs="Arial"/>
          <w:sz w:val="18"/>
          <w:szCs w:val="18"/>
        </w:rPr>
        <w:t xml:space="preserve">Sideoperatør </w:t>
      </w:r>
      <w:r>
        <w:rPr>
          <w:rFonts w:ascii="Arial" w:hAnsi="Arial" w:cs="Arial"/>
          <w:sz w:val="18"/>
          <w:szCs w:val="18"/>
        </w:rPr>
        <w:t xml:space="preserve">står også fritt til å </w:t>
      </w:r>
      <w:r w:rsidR="007C5341">
        <w:rPr>
          <w:rFonts w:ascii="Arial" w:hAnsi="Arial" w:cs="Arial"/>
          <w:sz w:val="18"/>
          <w:szCs w:val="18"/>
        </w:rPr>
        <w:t>benytte andre</w:t>
      </w:r>
      <w:r>
        <w:rPr>
          <w:rFonts w:ascii="Arial" w:hAnsi="Arial" w:cs="Arial"/>
          <w:sz w:val="18"/>
          <w:szCs w:val="18"/>
        </w:rPr>
        <w:t xml:space="preserve"> løsninger eller funksjoner utenfor Anlegget</w:t>
      </w:r>
      <w:r w:rsidR="007C5341">
        <w:rPr>
          <w:rFonts w:ascii="Arial" w:hAnsi="Arial" w:cs="Arial"/>
          <w:sz w:val="18"/>
          <w:szCs w:val="18"/>
        </w:rPr>
        <w:t xml:space="preserve">, men Sideoperatør skal uansett være ansvarlig for kostnader i henhold til tabellen nedenfor. </w:t>
      </w:r>
    </w:p>
    <w:p w14:paraId="05C910BA" w14:textId="77777777" w:rsidR="005A3F50" w:rsidRDefault="005A3F50" w:rsidP="0000236F">
      <w:pPr>
        <w:rPr>
          <w:rFonts w:ascii="Arial" w:hAnsi="Arial" w:cs="Arial"/>
          <w:sz w:val="18"/>
          <w:szCs w:val="18"/>
        </w:rPr>
      </w:pPr>
    </w:p>
    <w:p w14:paraId="603D0B90" w14:textId="2B6DEABD" w:rsidR="007C5341" w:rsidRDefault="007C5341" w:rsidP="0000236F">
      <w:pPr>
        <w:rPr>
          <w:rFonts w:ascii="Arial" w:hAnsi="Arial" w:cs="Arial"/>
          <w:sz w:val="18"/>
          <w:szCs w:val="18"/>
        </w:rPr>
      </w:pPr>
      <w:r w:rsidRPr="6B958212">
        <w:rPr>
          <w:rFonts w:ascii="Arial" w:hAnsi="Arial" w:cs="Arial"/>
          <w:sz w:val="18"/>
          <w:szCs w:val="18"/>
        </w:rPr>
        <w:t>Sideoperatør skal følge Hovedoperatørs rutiner for bruk av verkstedtjenester mv., som skal være rimelige og balanserte for å ivareta begge Operatørers behov for bruk av Anlegget.</w:t>
      </w:r>
    </w:p>
    <w:p w14:paraId="498DD983" w14:textId="77777777" w:rsidR="00D07FA0" w:rsidRDefault="00D07FA0" w:rsidP="0000236F">
      <w:pPr>
        <w:rPr>
          <w:rFonts w:ascii="Arial" w:hAnsi="Arial" w:cs="Arial"/>
          <w:sz w:val="18"/>
          <w:szCs w:val="18"/>
        </w:rPr>
      </w:pPr>
    </w:p>
    <w:p w14:paraId="22FFBA1D" w14:textId="77777777" w:rsidR="00D07FA0" w:rsidRDefault="00D07FA0" w:rsidP="0000236F">
      <w:pPr>
        <w:rPr>
          <w:rFonts w:ascii="Arial" w:hAnsi="Arial" w:cs="Arial"/>
          <w:sz w:val="18"/>
          <w:szCs w:val="18"/>
        </w:rPr>
      </w:pPr>
    </w:p>
    <w:p w14:paraId="7B40254C" w14:textId="2A603734" w:rsidR="00D07FA0" w:rsidRDefault="005A3F50" w:rsidP="0000236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Følgende t</w:t>
      </w:r>
      <w:r w:rsidR="009D0141">
        <w:rPr>
          <w:rFonts w:ascii="Arial" w:hAnsi="Arial" w:cs="Arial"/>
          <w:sz w:val="18"/>
          <w:szCs w:val="18"/>
        </w:rPr>
        <w:t>jenester</w:t>
      </w:r>
      <w:r w:rsidR="00D07FA0" w:rsidRPr="00D07FA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skal </w:t>
      </w:r>
      <w:proofErr w:type="gramStart"/>
      <w:r>
        <w:rPr>
          <w:rFonts w:ascii="Arial" w:hAnsi="Arial" w:cs="Arial"/>
          <w:sz w:val="18"/>
          <w:szCs w:val="18"/>
        </w:rPr>
        <w:t>besørges</w:t>
      </w:r>
      <w:proofErr w:type="gramEnd"/>
      <w:r w:rsidRPr="00D07FA0">
        <w:rPr>
          <w:rFonts w:ascii="Arial" w:hAnsi="Arial" w:cs="Arial"/>
          <w:sz w:val="18"/>
          <w:szCs w:val="18"/>
        </w:rPr>
        <w:t xml:space="preserve"> </w:t>
      </w:r>
      <w:r w:rsidR="00D07FA0" w:rsidRPr="00D07FA0">
        <w:rPr>
          <w:rFonts w:ascii="Arial" w:hAnsi="Arial" w:cs="Arial"/>
          <w:sz w:val="18"/>
          <w:szCs w:val="18"/>
        </w:rPr>
        <w:t xml:space="preserve">av </w:t>
      </w:r>
      <w:r w:rsidR="00792C1E">
        <w:rPr>
          <w:rFonts w:ascii="Arial" w:hAnsi="Arial" w:cs="Arial"/>
          <w:b/>
          <w:bCs/>
          <w:sz w:val="18"/>
          <w:szCs w:val="18"/>
        </w:rPr>
        <w:t>H</w:t>
      </w:r>
      <w:r w:rsidR="00D07FA0" w:rsidRPr="00311A74">
        <w:rPr>
          <w:rFonts w:ascii="Arial" w:hAnsi="Arial" w:cs="Arial"/>
          <w:b/>
          <w:bCs/>
          <w:sz w:val="18"/>
          <w:szCs w:val="18"/>
        </w:rPr>
        <w:t>ovedoperatør</w:t>
      </w:r>
      <w:r w:rsidRPr="00746BBC">
        <w:rPr>
          <w:rFonts w:ascii="Arial" w:hAnsi="Arial" w:cs="Arial"/>
          <w:sz w:val="18"/>
          <w:szCs w:val="18"/>
        </w:rPr>
        <w:t xml:space="preserve">, og bekostes slik </w:t>
      </w:r>
      <w:r>
        <w:rPr>
          <w:rFonts w:ascii="Arial" w:hAnsi="Arial" w:cs="Arial"/>
          <w:sz w:val="18"/>
          <w:szCs w:val="18"/>
        </w:rPr>
        <w:t xml:space="preserve">nærmere </w:t>
      </w:r>
      <w:r w:rsidRPr="00746BBC">
        <w:rPr>
          <w:rFonts w:ascii="Arial" w:hAnsi="Arial" w:cs="Arial"/>
          <w:sz w:val="18"/>
          <w:szCs w:val="18"/>
        </w:rPr>
        <w:t>angitt:</w:t>
      </w:r>
      <w:r w:rsidR="00D07FA0" w:rsidRPr="00D07FA0">
        <w:rPr>
          <w:rFonts w:ascii="Arial" w:hAnsi="Arial" w:cs="Arial"/>
          <w:sz w:val="18"/>
          <w:szCs w:val="18"/>
        </w:rPr>
        <w:t xml:space="preserve"> </w:t>
      </w:r>
    </w:p>
    <w:p w14:paraId="61E409FB" w14:textId="77777777" w:rsidR="00646013" w:rsidRPr="00D07FA0" w:rsidRDefault="00646013" w:rsidP="0000236F">
      <w:pPr>
        <w:rPr>
          <w:rFonts w:ascii="Arial" w:hAnsi="Arial" w:cs="Arial"/>
          <w:sz w:val="18"/>
          <w:szCs w:val="18"/>
        </w:rPr>
      </w:pPr>
    </w:p>
    <w:p w14:paraId="6B760E38" w14:textId="77777777" w:rsidR="00D07FA0" w:rsidRDefault="00D07FA0" w:rsidP="0000236F">
      <w:pPr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3729"/>
        <w:gridCol w:w="3210"/>
      </w:tblGrid>
      <w:tr w:rsidR="00D07FA0" w14:paraId="63A09EC4" w14:textId="77777777" w:rsidTr="2555963A">
        <w:tc>
          <w:tcPr>
            <w:tcW w:w="2689" w:type="dxa"/>
          </w:tcPr>
          <w:p w14:paraId="25387455" w14:textId="37B9CEC8" w:rsidR="00D07FA0" w:rsidRPr="00311A74" w:rsidRDefault="00D17424" w:rsidP="0000236F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</w:t>
            </w:r>
            <w:r w:rsidRPr="00311A74">
              <w:rPr>
                <w:rFonts w:ascii="Arial" w:hAnsi="Arial" w:cs="Arial"/>
                <w:b/>
                <w:bCs/>
                <w:sz w:val="20"/>
              </w:rPr>
              <w:t>ppgave</w:t>
            </w:r>
          </w:p>
        </w:tc>
        <w:tc>
          <w:tcPr>
            <w:tcW w:w="3729" w:type="dxa"/>
          </w:tcPr>
          <w:p w14:paraId="01D3B9BF" w14:textId="7F090B4F" w:rsidR="00D07FA0" w:rsidRPr="00311A74" w:rsidRDefault="006642C2" w:rsidP="0000236F">
            <w:pPr>
              <w:rPr>
                <w:rFonts w:ascii="Arial" w:hAnsi="Arial" w:cs="Arial"/>
                <w:b/>
                <w:bCs/>
                <w:sz w:val="20"/>
              </w:rPr>
            </w:pPr>
            <w:r w:rsidRPr="00311A74">
              <w:rPr>
                <w:rFonts w:ascii="Arial" w:hAnsi="Arial" w:cs="Arial"/>
                <w:b/>
                <w:bCs/>
                <w:sz w:val="20"/>
              </w:rPr>
              <w:t>Utføres gjennom</w:t>
            </w:r>
          </w:p>
        </w:tc>
        <w:tc>
          <w:tcPr>
            <w:tcW w:w="3210" w:type="dxa"/>
          </w:tcPr>
          <w:p w14:paraId="32899833" w14:textId="48327D90" w:rsidR="00D07FA0" w:rsidRPr="00311A74" w:rsidRDefault="00746BBC" w:rsidP="0000236F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Kostnadsdekning</w:t>
            </w:r>
          </w:p>
        </w:tc>
      </w:tr>
      <w:tr w:rsidR="00D07FA0" w14:paraId="37443075" w14:textId="77777777" w:rsidTr="2555963A">
        <w:tc>
          <w:tcPr>
            <w:tcW w:w="2689" w:type="dxa"/>
          </w:tcPr>
          <w:p w14:paraId="23F7A590" w14:textId="1D235DA1" w:rsidR="00D07FA0" w:rsidRDefault="00746BBC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63B43">
              <w:rPr>
                <w:rFonts w:ascii="Arial" w:hAnsi="Arial" w:cs="Arial"/>
                <w:sz w:val="18"/>
                <w:szCs w:val="18"/>
              </w:rPr>
              <w:t>nsvar</w:t>
            </w:r>
            <w:r>
              <w:rPr>
                <w:rFonts w:ascii="Arial" w:hAnsi="Arial" w:cs="Arial"/>
                <w:sz w:val="18"/>
                <w:szCs w:val="18"/>
              </w:rPr>
              <w:t xml:space="preserve"> for</w:t>
            </w:r>
            <w:r w:rsidR="00663B43">
              <w:rPr>
                <w:rFonts w:ascii="Arial" w:hAnsi="Arial" w:cs="Arial"/>
                <w:sz w:val="18"/>
                <w:szCs w:val="18"/>
              </w:rPr>
              <w:t xml:space="preserve"> drift</w:t>
            </w:r>
            <w:r>
              <w:rPr>
                <w:rFonts w:ascii="Arial" w:hAnsi="Arial" w:cs="Arial"/>
                <w:sz w:val="18"/>
                <w:szCs w:val="18"/>
              </w:rPr>
              <w:t xml:space="preserve"> og vedlikehold</w:t>
            </w:r>
            <w:r w:rsidR="00663B43">
              <w:rPr>
                <w:rFonts w:ascii="Arial" w:hAnsi="Arial" w:cs="Arial"/>
                <w:sz w:val="18"/>
                <w:szCs w:val="18"/>
              </w:rPr>
              <w:t xml:space="preserve"> av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63B43">
              <w:rPr>
                <w:rFonts w:ascii="Arial" w:hAnsi="Arial" w:cs="Arial"/>
                <w:sz w:val="18"/>
                <w:szCs w:val="18"/>
              </w:rPr>
              <w:t>nlegget</w:t>
            </w:r>
            <w:r w:rsidR="00E0709C">
              <w:rPr>
                <w:rFonts w:ascii="Arial" w:hAnsi="Arial" w:cs="Arial"/>
                <w:sz w:val="18"/>
                <w:szCs w:val="18"/>
              </w:rPr>
              <w:t>, inkludert alle utearealer</w:t>
            </w:r>
            <w:r w:rsidR="00663B4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729" w:type="dxa"/>
          </w:tcPr>
          <w:p w14:paraId="6E974F6A" w14:textId="5F512C7F" w:rsidR="00D07FA0" w:rsidRDefault="001838DC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Noen tjenester utføres med eget personell og </w:t>
            </w:r>
            <w:r w:rsidR="004D058A">
              <w:rPr>
                <w:rFonts w:ascii="Arial" w:hAnsi="Arial" w:cs="Arial"/>
                <w:sz w:val="18"/>
                <w:szCs w:val="18"/>
              </w:rPr>
              <w:t xml:space="preserve">noe dekkes gjennom </w:t>
            </w:r>
            <w:r>
              <w:rPr>
                <w:rFonts w:ascii="Arial" w:hAnsi="Arial" w:cs="Arial"/>
                <w:sz w:val="18"/>
                <w:szCs w:val="18"/>
              </w:rPr>
              <w:t xml:space="preserve">innleide UE </w:t>
            </w:r>
            <w:r w:rsidR="004D058A">
              <w:rPr>
                <w:rFonts w:ascii="Arial" w:hAnsi="Arial" w:cs="Arial"/>
                <w:sz w:val="18"/>
                <w:szCs w:val="18"/>
              </w:rPr>
              <w:t>eller rammeavtaler</w:t>
            </w:r>
          </w:p>
        </w:tc>
        <w:tc>
          <w:tcPr>
            <w:tcW w:w="3210" w:type="dxa"/>
          </w:tcPr>
          <w:p w14:paraId="3DCE8800" w14:textId="66942B6D" w:rsidR="00D07FA0" w:rsidRDefault="0F4122E1" w:rsidP="0000236F">
            <w:pPr>
              <w:rPr>
                <w:rFonts w:ascii="Arial" w:hAnsi="Arial" w:cs="Arial"/>
                <w:sz w:val="18"/>
                <w:szCs w:val="18"/>
              </w:rPr>
            </w:pPr>
            <w:r w:rsidRPr="5CE18286">
              <w:rPr>
                <w:rFonts w:ascii="Arial" w:hAnsi="Arial" w:cs="Arial"/>
                <w:sz w:val="18"/>
                <w:szCs w:val="18"/>
              </w:rPr>
              <w:t>Utgiften</w:t>
            </w:r>
            <w:r w:rsidR="278E3D64" w:rsidRPr="5CE182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5CE18286">
              <w:rPr>
                <w:rFonts w:ascii="Arial" w:hAnsi="Arial" w:cs="Arial"/>
                <w:sz w:val="18"/>
                <w:szCs w:val="18"/>
              </w:rPr>
              <w:t xml:space="preserve">dekkes av </w:t>
            </w:r>
            <w:r w:rsidR="07B662B1" w:rsidRPr="5CE18286">
              <w:rPr>
                <w:rFonts w:ascii="Arial" w:hAnsi="Arial" w:cs="Arial"/>
                <w:sz w:val="18"/>
                <w:szCs w:val="18"/>
              </w:rPr>
              <w:t>Hovedoperatør</w:t>
            </w:r>
            <w:r w:rsidR="10529B10" w:rsidRPr="5CE18286">
              <w:rPr>
                <w:rFonts w:ascii="Arial" w:hAnsi="Arial" w:cs="Arial"/>
                <w:sz w:val="18"/>
                <w:szCs w:val="18"/>
              </w:rPr>
              <w:t>,</w:t>
            </w:r>
            <w:r w:rsidRPr="5CE18286">
              <w:rPr>
                <w:rFonts w:ascii="Arial" w:hAnsi="Arial" w:cs="Arial"/>
                <w:sz w:val="18"/>
                <w:szCs w:val="18"/>
              </w:rPr>
              <w:t xml:space="preserve"> men deles </w:t>
            </w:r>
            <w:r w:rsidR="07B662B1" w:rsidRPr="5CE18286">
              <w:rPr>
                <w:rFonts w:ascii="Arial" w:hAnsi="Arial" w:cs="Arial"/>
                <w:sz w:val="18"/>
                <w:szCs w:val="18"/>
              </w:rPr>
              <w:t xml:space="preserve">forholdsmessig </w:t>
            </w:r>
            <w:r w:rsidRPr="5CE18286">
              <w:rPr>
                <w:rFonts w:ascii="Arial" w:hAnsi="Arial" w:cs="Arial"/>
                <w:sz w:val="18"/>
                <w:szCs w:val="18"/>
              </w:rPr>
              <w:t>me</w:t>
            </w:r>
            <w:r w:rsidR="07B662B1" w:rsidRPr="5CE18286">
              <w:rPr>
                <w:rFonts w:ascii="Arial" w:hAnsi="Arial" w:cs="Arial"/>
                <w:sz w:val="18"/>
                <w:szCs w:val="18"/>
              </w:rPr>
              <w:t xml:space="preserve">llom Operatørene iht. </w:t>
            </w:r>
            <w:r w:rsidR="3CC2AC4C" w:rsidRPr="5CE18286">
              <w:rPr>
                <w:rFonts w:ascii="Arial" w:hAnsi="Arial" w:cs="Arial"/>
                <w:sz w:val="18"/>
                <w:szCs w:val="18"/>
              </w:rPr>
              <w:t xml:space="preserve">antall busser på </w:t>
            </w:r>
            <w:r w:rsidR="42D38948" w:rsidRPr="5CE18286">
              <w:rPr>
                <w:rFonts w:ascii="Arial" w:hAnsi="Arial" w:cs="Arial"/>
                <w:sz w:val="18"/>
                <w:szCs w:val="18"/>
              </w:rPr>
              <w:lastRenderedPageBreak/>
              <w:t>A</w:t>
            </w:r>
            <w:r w:rsidR="3CC2AC4C" w:rsidRPr="5CE18286">
              <w:rPr>
                <w:rFonts w:ascii="Arial" w:hAnsi="Arial" w:cs="Arial"/>
                <w:sz w:val="18"/>
                <w:szCs w:val="18"/>
              </w:rPr>
              <w:t>nlegget</w:t>
            </w:r>
            <w:r w:rsidR="0E72C3F8" w:rsidRPr="5CE18286">
              <w:rPr>
                <w:rFonts w:ascii="Arial" w:hAnsi="Arial" w:cs="Arial"/>
                <w:sz w:val="18"/>
                <w:szCs w:val="18"/>
              </w:rPr>
              <w:t>, jf. Punkt 3 under.</w:t>
            </w:r>
            <w:r w:rsidR="4AE2EF7C" w:rsidRPr="5CE1828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7B662B1" w:rsidRPr="5CE18286">
              <w:rPr>
                <w:rFonts w:ascii="Arial" w:hAnsi="Arial" w:cs="Arial"/>
                <w:sz w:val="18"/>
                <w:szCs w:val="18"/>
              </w:rPr>
              <w:t>Beløpet</w:t>
            </w:r>
            <w:r w:rsidR="278E3D64" w:rsidRPr="5CE18286">
              <w:rPr>
                <w:rFonts w:ascii="Arial" w:hAnsi="Arial" w:cs="Arial"/>
                <w:sz w:val="18"/>
                <w:szCs w:val="18"/>
              </w:rPr>
              <w:t xml:space="preserve"> faktureres direkte </w:t>
            </w:r>
            <w:r w:rsidR="07B662B1" w:rsidRPr="5CE18286">
              <w:rPr>
                <w:rFonts w:ascii="Arial" w:hAnsi="Arial" w:cs="Arial"/>
                <w:sz w:val="18"/>
                <w:szCs w:val="18"/>
              </w:rPr>
              <w:t xml:space="preserve">fra Hoved- til Sideoperatør. </w:t>
            </w:r>
          </w:p>
        </w:tc>
      </w:tr>
      <w:tr w:rsidR="00BB6F8E" w:rsidRPr="00BB6F8E" w14:paraId="022862A0" w14:textId="77777777" w:rsidTr="2555963A">
        <w:tc>
          <w:tcPr>
            <w:tcW w:w="2689" w:type="dxa"/>
          </w:tcPr>
          <w:p w14:paraId="4E03C4C8" w14:textId="4A742648" w:rsidR="00D07FA0" w:rsidRPr="00BB6F8E" w:rsidRDefault="00746BBC" w:rsidP="0000236F">
            <w:pPr>
              <w:rPr>
                <w:rFonts w:ascii="Arial" w:hAnsi="Arial" w:cs="Arial"/>
                <w:sz w:val="18"/>
                <w:szCs w:val="18"/>
              </w:rPr>
            </w:pPr>
            <w:r w:rsidRPr="00BB6F8E">
              <w:rPr>
                <w:rFonts w:ascii="Arial" w:hAnsi="Arial" w:cs="Arial"/>
                <w:sz w:val="18"/>
                <w:szCs w:val="18"/>
              </w:rPr>
              <w:lastRenderedPageBreak/>
              <w:t>Drift av v</w:t>
            </w:r>
            <w:r w:rsidR="00517201" w:rsidRPr="00BB6F8E">
              <w:rPr>
                <w:rFonts w:ascii="Arial" w:hAnsi="Arial" w:cs="Arial"/>
                <w:sz w:val="18"/>
                <w:szCs w:val="18"/>
              </w:rPr>
              <w:t>erksted</w:t>
            </w:r>
            <w:r w:rsidR="00E712F9" w:rsidRPr="00BB6F8E">
              <w:rPr>
                <w:rFonts w:ascii="Arial" w:hAnsi="Arial" w:cs="Arial"/>
                <w:sz w:val="18"/>
                <w:szCs w:val="18"/>
              </w:rPr>
              <w:t xml:space="preserve"> for egne busser</w:t>
            </w:r>
            <w:r w:rsidR="00517201" w:rsidRPr="00BB6F8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729" w:type="dxa"/>
          </w:tcPr>
          <w:p w14:paraId="01A1030D" w14:textId="08D08B54" w:rsidR="00D07FA0" w:rsidRPr="00BB6F8E" w:rsidRDefault="5EF0ED22" w:rsidP="0000236F">
            <w:pPr>
              <w:rPr>
                <w:rFonts w:ascii="Arial" w:hAnsi="Arial" w:cs="Arial"/>
                <w:sz w:val="18"/>
                <w:szCs w:val="18"/>
              </w:rPr>
            </w:pPr>
            <w:r w:rsidRPr="6B958212">
              <w:rPr>
                <w:rFonts w:ascii="Arial" w:hAnsi="Arial" w:cs="Arial"/>
                <w:sz w:val="18"/>
                <w:szCs w:val="18"/>
              </w:rPr>
              <w:t>Egne ansatte eller via a</w:t>
            </w:r>
            <w:r w:rsidR="74E9EE24" w:rsidRPr="6B958212">
              <w:rPr>
                <w:rFonts w:ascii="Arial" w:hAnsi="Arial" w:cs="Arial"/>
                <w:sz w:val="18"/>
                <w:szCs w:val="18"/>
              </w:rPr>
              <w:t>vtale med</w:t>
            </w:r>
            <w:r w:rsidR="619BDDC9" w:rsidRPr="6B958212">
              <w:rPr>
                <w:rFonts w:ascii="Arial" w:hAnsi="Arial" w:cs="Arial"/>
                <w:sz w:val="18"/>
                <w:szCs w:val="18"/>
              </w:rPr>
              <w:t xml:space="preserve"> underleverandør</w:t>
            </w:r>
            <w:r w:rsidR="54EBE341" w:rsidRPr="6B958212">
              <w:rPr>
                <w:rFonts w:ascii="Arial" w:hAnsi="Arial" w:cs="Arial"/>
                <w:sz w:val="18"/>
                <w:szCs w:val="18"/>
              </w:rPr>
              <w:t>,</w:t>
            </w:r>
            <w:r w:rsidR="74E9EE24" w:rsidRPr="6B9582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669D0976" w:rsidRPr="6B958212">
              <w:rPr>
                <w:rFonts w:ascii="Arial" w:hAnsi="Arial" w:cs="Arial"/>
                <w:sz w:val="18"/>
                <w:szCs w:val="18"/>
              </w:rPr>
              <w:t>som holder personell og utstyr på verkstede</w:t>
            </w:r>
            <w:r w:rsidRPr="6B958212">
              <w:rPr>
                <w:rFonts w:ascii="Arial" w:hAnsi="Arial" w:cs="Arial"/>
                <w:sz w:val="18"/>
                <w:szCs w:val="18"/>
              </w:rPr>
              <w:t>t.</w:t>
            </w:r>
            <w:r w:rsidR="669D0976" w:rsidRPr="6B958212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3210" w:type="dxa"/>
          </w:tcPr>
          <w:p w14:paraId="18FECDC3" w14:textId="51E4CC6D" w:rsidR="00D07FA0" w:rsidRPr="00BB6F8E" w:rsidRDefault="003D7357" w:rsidP="0000236F">
            <w:pPr>
              <w:rPr>
                <w:rFonts w:ascii="Arial" w:hAnsi="Arial" w:cs="Arial"/>
                <w:sz w:val="18"/>
                <w:szCs w:val="18"/>
              </w:rPr>
            </w:pPr>
            <w:r w:rsidRPr="00BB6F8E">
              <w:rPr>
                <w:rFonts w:ascii="Arial" w:hAnsi="Arial" w:cs="Arial"/>
                <w:sz w:val="18"/>
                <w:szCs w:val="18"/>
              </w:rPr>
              <w:t>H</w:t>
            </w:r>
            <w:r w:rsidR="00746BBC" w:rsidRPr="00BB6F8E">
              <w:rPr>
                <w:rFonts w:ascii="Arial" w:hAnsi="Arial" w:cs="Arial"/>
                <w:sz w:val="18"/>
                <w:szCs w:val="18"/>
              </w:rPr>
              <w:t>v</w:t>
            </w:r>
            <w:r w:rsidRPr="00BB6F8E">
              <w:rPr>
                <w:rFonts w:ascii="Arial" w:hAnsi="Arial" w:cs="Arial"/>
                <w:sz w:val="18"/>
                <w:szCs w:val="18"/>
              </w:rPr>
              <w:t>er</w:t>
            </w:r>
            <w:r w:rsidR="00746BBC" w:rsidRPr="00BB6F8E">
              <w:rPr>
                <w:rFonts w:ascii="Arial" w:hAnsi="Arial" w:cs="Arial"/>
                <w:sz w:val="18"/>
                <w:szCs w:val="18"/>
              </w:rPr>
              <w:t xml:space="preserve"> Operatør</w:t>
            </w:r>
            <w:r w:rsidRPr="00BB6F8E">
              <w:rPr>
                <w:rFonts w:ascii="Arial" w:hAnsi="Arial" w:cs="Arial"/>
                <w:sz w:val="18"/>
                <w:szCs w:val="18"/>
              </w:rPr>
              <w:t xml:space="preserve"> dekker</w:t>
            </w:r>
            <w:r w:rsidR="008A67B7" w:rsidRPr="00BB6F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446B9" w:rsidRPr="00BB6F8E">
              <w:rPr>
                <w:rFonts w:ascii="Arial" w:hAnsi="Arial" w:cs="Arial"/>
                <w:sz w:val="18"/>
                <w:szCs w:val="18"/>
              </w:rPr>
              <w:t xml:space="preserve">sitt forbruk </w:t>
            </w:r>
            <w:r w:rsidR="008A67B7" w:rsidRPr="00BB6F8E">
              <w:rPr>
                <w:rFonts w:ascii="Arial" w:hAnsi="Arial" w:cs="Arial"/>
                <w:sz w:val="18"/>
                <w:szCs w:val="18"/>
              </w:rPr>
              <w:t xml:space="preserve">etter avtalt timesats og </w:t>
            </w:r>
            <w:r w:rsidR="000D1603" w:rsidRPr="00BB6F8E">
              <w:rPr>
                <w:rFonts w:ascii="Arial" w:hAnsi="Arial" w:cs="Arial"/>
                <w:sz w:val="18"/>
                <w:szCs w:val="18"/>
              </w:rPr>
              <w:t>kostnad for materiell og deler</w:t>
            </w:r>
            <w:r w:rsidR="00746BBC" w:rsidRPr="00BB6F8E">
              <w:rPr>
                <w:rFonts w:ascii="Arial" w:hAnsi="Arial" w:cs="Arial"/>
                <w:sz w:val="18"/>
                <w:szCs w:val="18"/>
              </w:rPr>
              <w:t>.</w:t>
            </w:r>
            <w:r w:rsidR="008A67B7" w:rsidRPr="00BB6F8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9316A" w14:paraId="46CF2703" w14:textId="77777777" w:rsidTr="2555963A">
        <w:tc>
          <w:tcPr>
            <w:tcW w:w="2689" w:type="dxa"/>
          </w:tcPr>
          <w:p w14:paraId="76568E2A" w14:textId="61FE71C1" w:rsidR="0089316A" w:rsidRDefault="0089316A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HMS sikkerhetsansvar </w:t>
            </w:r>
            <w:r w:rsidR="00B84162">
              <w:rPr>
                <w:rFonts w:ascii="Arial" w:hAnsi="Arial" w:cs="Arial"/>
                <w:sz w:val="18"/>
                <w:szCs w:val="18"/>
              </w:rPr>
              <w:t xml:space="preserve">på </w:t>
            </w:r>
            <w:r w:rsidR="00746BBC">
              <w:rPr>
                <w:rFonts w:ascii="Arial" w:hAnsi="Arial" w:cs="Arial"/>
                <w:sz w:val="18"/>
                <w:szCs w:val="18"/>
              </w:rPr>
              <w:t>A</w:t>
            </w:r>
            <w:r w:rsidR="00B84162">
              <w:rPr>
                <w:rFonts w:ascii="Arial" w:hAnsi="Arial" w:cs="Arial"/>
                <w:sz w:val="18"/>
                <w:szCs w:val="18"/>
              </w:rPr>
              <w:t xml:space="preserve">nlegget </w:t>
            </w:r>
            <w:r w:rsidR="00746BB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hovedbedriftsansvar</w:t>
            </w:r>
            <w:r w:rsidR="00746BBC">
              <w:rPr>
                <w:rFonts w:ascii="Arial" w:hAnsi="Arial" w:cs="Arial"/>
                <w:sz w:val="18"/>
                <w:szCs w:val="18"/>
              </w:rPr>
              <w:t xml:space="preserve"> (utendørs, verksted</w:t>
            </w:r>
            <w:r w:rsidR="00E0709C">
              <w:rPr>
                <w:rFonts w:ascii="Arial" w:hAnsi="Arial" w:cs="Arial"/>
                <w:sz w:val="18"/>
                <w:szCs w:val="18"/>
              </w:rPr>
              <w:t>-</w:t>
            </w:r>
            <w:r w:rsidR="00746BBC">
              <w:rPr>
                <w:rFonts w:ascii="Arial" w:hAnsi="Arial" w:cs="Arial"/>
                <w:sz w:val="18"/>
                <w:szCs w:val="18"/>
              </w:rPr>
              <w:t xml:space="preserve"> og vaskehall)</w:t>
            </w:r>
          </w:p>
        </w:tc>
        <w:tc>
          <w:tcPr>
            <w:tcW w:w="3729" w:type="dxa"/>
          </w:tcPr>
          <w:p w14:paraId="7198E67A" w14:textId="477A6CE3" w:rsidR="0089316A" w:rsidRDefault="00746BBC" w:rsidP="0000236F">
            <w:pPr>
              <w:rPr>
                <w:rFonts w:ascii="Arial" w:hAnsi="Arial" w:cs="Arial"/>
                <w:sz w:val="18"/>
                <w:szCs w:val="18"/>
              </w:rPr>
            </w:pPr>
            <w:r w:rsidRPr="2555963A">
              <w:rPr>
                <w:rFonts w:ascii="Arial" w:hAnsi="Arial" w:cs="Arial"/>
                <w:sz w:val="18"/>
                <w:szCs w:val="18"/>
              </w:rPr>
              <w:t xml:space="preserve">Hovedoperatør </w:t>
            </w:r>
            <w:r w:rsidR="0089316A" w:rsidRPr="2555963A">
              <w:rPr>
                <w:rFonts w:ascii="Arial" w:hAnsi="Arial" w:cs="Arial"/>
                <w:sz w:val="18"/>
                <w:szCs w:val="18"/>
              </w:rPr>
              <w:t xml:space="preserve">er </w:t>
            </w:r>
            <w:r w:rsidR="00F5667E">
              <w:rPr>
                <w:rFonts w:ascii="Arial" w:hAnsi="Arial" w:cs="Arial"/>
                <w:sz w:val="18"/>
                <w:szCs w:val="18"/>
              </w:rPr>
              <w:t>H</w:t>
            </w:r>
            <w:r w:rsidR="00F5667E" w:rsidRPr="2555963A">
              <w:rPr>
                <w:rFonts w:ascii="Arial" w:hAnsi="Arial" w:cs="Arial"/>
                <w:sz w:val="18"/>
                <w:szCs w:val="18"/>
              </w:rPr>
              <w:t xml:space="preserve">ovedbedrift </w:t>
            </w:r>
            <w:r w:rsidR="0089316A" w:rsidRPr="2555963A">
              <w:rPr>
                <w:rFonts w:ascii="Arial" w:hAnsi="Arial" w:cs="Arial"/>
                <w:sz w:val="18"/>
                <w:szCs w:val="18"/>
              </w:rPr>
              <w:t xml:space="preserve">på anlegget, og utfører </w:t>
            </w:r>
            <w:r w:rsidR="00E745BA" w:rsidRPr="2555963A">
              <w:rPr>
                <w:rFonts w:ascii="Arial" w:hAnsi="Arial" w:cs="Arial"/>
                <w:sz w:val="18"/>
                <w:szCs w:val="18"/>
              </w:rPr>
              <w:t>nødvendige tilsyn og kontroller som kreves etter internkontrollforskriften</w:t>
            </w:r>
            <w:r w:rsidRPr="2555963A">
              <w:rPr>
                <w:rFonts w:ascii="Arial" w:hAnsi="Arial" w:cs="Arial"/>
                <w:sz w:val="18"/>
                <w:szCs w:val="18"/>
              </w:rPr>
              <w:t>.</w:t>
            </w:r>
            <w:r w:rsidR="00E745BA" w:rsidRPr="2555963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10" w:type="dxa"/>
          </w:tcPr>
          <w:p w14:paraId="11CED507" w14:textId="33A4537B" w:rsidR="0089316A" w:rsidRDefault="00DD118A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Hver </w:t>
            </w:r>
            <w:r w:rsidR="00746BBC">
              <w:rPr>
                <w:rFonts w:ascii="Arial" w:hAnsi="Arial" w:cs="Arial"/>
                <w:sz w:val="18"/>
                <w:szCs w:val="18"/>
              </w:rPr>
              <w:t>Operatør</w:t>
            </w:r>
            <w:r>
              <w:rPr>
                <w:rFonts w:ascii="Arial" w:hAnsi="Arial" w:cs="Arial"/>
                <w:sz w:val="18"/>
                <w:szCs w:val="18"/>
              </w:rPr>
              <w:t xml:space="preserve"> dekker sine utgifter ved </w:t>
            </w:r>
            <w:r w:rsidR="00746BBC">
              <w:rPr>
                <w:rFonts w:ascii="Arial" w:hAnsi="Arial" w:cs="Arial"/>
                <w:sz w:val="18"/>
                <w:szCs w:val="18"/>
              </w:rPr>
              <w:t xml:space="preserve">gjennomføring </w:t>
            </w:r>
            <w:r>
              <w:rPr>
                <w:rFonts w:ascii="Arial" w:hAnsi="Arial" w:cs="Arial"/>
                <w:sz w:val="18"/>
                <w:szCs w:val="18"/>
              </w:rPr>
              <w:t>av kontroller og tilsyn</w:t>
            </w:r>
            <w:r w:rsidR="00C1484D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1484D">
              <w:rPr>
                <w:rFonts w:ascii="Arial" w:hAnsi="Arial" w:cs="Arial"/>
                <w:sz w:val="18"/>
                <w:szCs w:val="18"/>
              </w:rPr>
              <w:t>D</w:t>
            </w:r>
            <w:r w:rsidR="007C608F">
              <w:rPr>
                <w:rFonts w:ascii="Arial" w:hAnsi="Arial" w:cs="Arial"/>
                <w:sz w:val="18"/>
                <w:szCs w:val="18"/>
              </w:rPr>
              <w:t xml:space="preserve">e faste utgifter som følger </w:t>
            </w:r>
            <w:r w:rsidR="00E25B52">
              <w:rPr>
                <w:rFonts w:ascii="Arial" w:hAnsi="Arial" w:cs="Arial"/>
                <w:sz w:val="18"/>
                <w:szCs w:val="18"/>
              </w:rPr>
              <w:t>av hovedbedriftsansvar</w:t>
            </w:r>
            <w:r w:rsidR="007C608F">
              <w:rPr>
                <w:rFonts w:ascii="Arial" w:hAnsi="Arial" w:cs="Arial"/>
                <w:sz w:val="18"/>
                <w:szCs w:val="18"/>
              </w:rPr>
              <w:t xml:space="preserve"> er inkludert i </w:t>
            </w:r>
            <w:r w:rsidR="007C5341">
              <w:rPr>
                <w:rFonts w:ascii="Arial" w:hAnsi="Arial" w:cs="Arial"/>
                <w:sz w:val="18"/>
                <w:szCs w:val="18"/>
              </w:rPr>
              <w:t>andel av drifts- og vedlikeholdskostnader for Anlegget</w:t>
            </w:r>
            <w:r w:rsidR="00746BBC">
              <w:rPr>
                <w:rFonts w:ascii="Arial" w:hAnsi="Arial" w:cs="Arial"/>
                <w:sz w:val="18"/>
                <w:szCs w:val="18"/>
              </w:rPr>
              <w:t>.</w:t>
            </w:r>
            <w:r w:rsidR="007C608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A0BFB" w14:paraId="0E1DAFD6" w14:textId="77777777" w:rsidTr="2555963A">
        <w:tc>
          <w:tcPr>
            <w:tcW w:w="2689" w:type="dxa"/>
          </w:tcPr>
          <w:p w14:paraId="7B2EE7DD" w14:textId="6549300A" w:rsidR="008A0BFB" w:rsidRDefault="00D77BC4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Bygningsmessige vedlikehold og reparasjon</w:t>
            </w:r>
            <w:r w:rsidR="00746BBC">
              <w:rPr>
                <w:rFonts w:ascii="Arial" w:hAnsi="Arial" w:cs="Arial"/>
                <w:sz w:val="18"/>
                <w:szCs w:val="18"/>
              </w:rPr>
              <w:t xml:space="preserve"> av </w:t>
            </w:r>
            <w:r w:rsidR="00A52667">
              <w:rPr>
                <w:rFonts w:ascii="Arial" w:hAnsi="Arial" w:cs="Arial"/>
                <w:sz w:val="18"/>
                <w:szCs w:val="18"/>
              </w:rPr>
              <w:t>verksted og vaskehall</w:t>
            </w:r>
          </w:p>
        </w:tc>
        <w:tc>
          <w:tcPr>
            <w:tcW w:w="3729" w:type="dxa"/>
          </w:tcPr>
          <w:p w14:paraId="5182152D" w14:textId="242121C8" w:rsidR="008A0BFB" w:rsidRDefault="00B062CF" w:rsidP="0000236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Besørges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av H</w:t>
            </w:r>
            <w:r w:rsidR="00746BBC">
              <w:rPr>
                <w:rFonts w:ascii="Arial" w:hAnsi="Arial" w:cs="Arial"/>
                <w:sz w:val="18"/>
                <w:szCs w:val="18"/>
              </w:rPr>
              <w:t>ovedoperatør</w:t>
            </w:r>
            <w:r>
              <w:rPr>
                <w:rFonts w:ascii="Arial" w:hAnsi="Arial" w:cs="Arial"/>
                <w:sz w:val="18"/>
                <w:szCs w:val="18"/>
              </w:rPr>
              <w:t xml:space="preserve">, Ruter eller </w:t>
            </w:r>
            <w:r w:rsidR="007A5253">
              <w:rPr>
                <w:rFonts w:ascii="Arial" w:hAnsi="Arial" w:cs="Arial"/>
                <w:sz w:val="18"/>
                <w:szCs w:val="18"/>
              </w:rPr>
              <w:t>Bussanlegg AS</w:t>
            </w:r>
            <w:r>
              <w:rPr>
                <w:rFonts w:ascii="Arial" w:hAnsi="Arial" w:cs="Arial"/>
                <w:sz w:val="18"/>
                <w:szCs w:val="18"/>
              </w:rPr>
              <w:t xml:space="preserve">. nærmere serviceavtaler. </w:t>
            </w:r>
          </w:p>
        </w:tc>
        <w:tc>
          <w:tcPr>
            <w:tcW w:w="3210" w:type="dxa"/>
          </w:tcPr>
          <w:p w14:paraId="4D29D089" w14:textId="52686856" w:rsidR="00B062CF" w:rsidRDefault="006A3FDD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Årlig vedlikeholdsprogram </w:t>
            </w:r>
            <w:r w:rsidR="00B062CF">
              <w:rPr>
                <w:rFonts w:ascii="Arial" w:hAnsi="Arial" w:cs="Arial"/>
                <w:sz w:val="18"/>
                <w:szCs w:val="18"/>
              </w:rPr>
              <w:t xml:space="preserve">bekostes </w:t>
            </w:r>
            <w:r>
              <w:rPr>
                <w:rFonts w:ascii="Arial" w:hAnsi="Arial" w:cs="Arial"/>
                <w:sz w:val="18"/>
                <w:szCs w:val="18"/>
              </w:rPr>
              <w:t xml:space="preserve">av </w:t>
            </w:r>
            <w:r w:rsidR="00B062CF">
              <w:rPr>
                <w:rFonts w:ascii="Arial" w:hAnsi="Arial" w:cs="Arial"/>
                <w:sz w:val="18"/>
                <w:szCs w:val="18"/>
              </w:rPr>
              <w:t>Hovedoperatør</w:t>
            </w:r>
            <w:r w:rsidR="00CC2801">
              <w:rPr>
                <w:rFonts w:ascii="Arial" w:hAnsi="Arial" w:cs="Arial"/>
                <w:sz w:val="18"/>
                <w:szCs w:val="18"/>
              </w:rPr>
              <w:t xml:space="preserve"> og inngår i </w:t>
            </w:r>
            <w:r w:rsidR="00B062CF">
              <w:rPr>
                <w:rFonts w:ascii="Arial" w:hAnsi="Arial" w:cs="Arial"/>
                <w:sz w:val="18"/>
                <w:szCs w:val="18"/>
              </w:rPr>
              <w:t>bruks</w:t>
            </w:r>
            <w:r w:rsidR="00CC2801">
              <w:rPr>
                <w:rFonts w:ascii="Arial" w:hAnsi="Arial" w:cs="Arial"/>
                <w:sz w:val="18"/>
                <w:szCs w:val="18"/>
              </w:rPr>
              <w:t>kostnad</w:t>
            </w:r>
            <w:r w:rsidR="00B062CF">
              <w:rPr>
                <w:rFonts w:ascii="Arial" w:hAnsi="Arial" w:cs="Arial"/>
                <w:sz w:val="18"/>
                <w:szCs w:val="18"/>
              </w:rPr>
              <w:t>ene</w:t>
            </w:r>
            <w:r w:rsidR="00CC2801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="00B062CF">
              <w:rPr>
                <w:rFonts w:ascii="Arial" w:hAnsi="Arial" w:cs="Arial"/>
                <w:sz w:val="18"/>
                <w:szCs w:val="18"/>
              </w:rPr>
              <w:t>A</w:t>
            </w:r>
            <w:r w:rsidR="00CC2801">
              <w:rPr>
                <w:rFonts w:ascii="Arial" w:hAnsi="Arial" w:cs="Arial"/>
                <w:sz w:val="18"/>
                <w:szCs w:val="18"/>
              </w:rPr>
              <w:t>nlegg</w:t>
            </w:r>
            <w:r w:rsidR="00B062CF">
              <w:rPr>
                <w:rFonts w:ascii="Arial" w:hAnsi="Arial" w:cs="Arial"/>
                <w:sz w:val="18"/>
                <w:szCs w:val="18"/>
              </w:rPr>
              <w:t xml:space="preserve">et, som viderefaktureres til </w:t>
            </w:r>
            <w:r w:rsidR="00B062CF" w:rsidRPr="00DD7554">
              <w:rPr>
                <w:rFonts w:ascii="Arial" w:hAnsi="Arial" w:cs="Arial"/>
                <w:sz w:val="18"/>
                <w:szCs w:val="18"/>
              </w:rPr>
              <w:t>Sideoperatør</w:t>
            </w:r>
            <w:r w:rsidR="00DD7554" w:rsidRPr="00DD7554">
              <w:rPr>
                <w:rFonts w:ascii="Arial" w:hAnsi="Arial" w:cs="Arial"/>
                <w:sz w:val="18"/>
                <w:szCs w:val="18"/>
              </w:rPr>
              <w:t>, jf. Punkt 3 under.</w:t>
            </w:r>
            <w:r w:rsidR="00B062CF" w:rsidRPr="00DD755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6733DFC" w14:textId="68A21F5E" w:rsidR="008A0BFB" w:rsidRDefault="00CC2801" w:rsidP="000023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Dersom skader </w:t>
            </w:r>
            <w:r w:rsidR="008A130F">
              <w:rPr>
                <w:rFonts w:ascii="Arial" w:hAnsi="Arial" w:cs="Arial"/>
                <w:sz w:val="18"/>
                <w:szCs w:val="18"/>
              </w:rPr>
              <w:t xml:space="preserve">på </w:t>
            </w:r>
            <w:r w:rsidR="00B062CF">
              <w:rPr>
                <w:rFonts w:ascii="Arial" w:hAnsi="Arial" w:cs="Arial"/>
                <w:sz w:val="18"/>
                <w:szCs w:val="18"/>
              </w:rPr>
              <w:t>A</w:t>
            </w:r>
            <w:r w:rsidR="008A130F">
              <w:rPr>
                <w:rFonts w:ascii="Arial" w:hAnsi="Arial" w:cs="Arial"/>
                <w:sz w:val="18"/>
                <w:szCs w:val="18"/>
              </w:rPr>
              <w:t xml:space="preserve">nlegget </w:t>
            </w:r>
            <w:r>
              <w:rPr>
                <w:rFonts w:ascii="Arial" w:hAnsi="Arial" w:cs="Arial"/>
                <w:sz w:val="18"/>
                <w:szCs w:val="18"/>
              </w:rPr>
              <w:t xml:space="preserve">oppstår skal skadevolder dekke dette selv, </w:t>
            </w:r>
            <w:r w:rsidR="00B062CF">
              <w:rPr>
                <w:rFonts w:ascii="Arial" w:hAnsi="Arial" w:cs="Arial"/>
                <w:sz w:val="18"/>
                <w:szCs w:val="18"/>
              </w:rPr>
              <w:t xml:space="preserve">evt. </w:t>
            </w:r>
            <w:r w:rsidR="00A60272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>jennom egen forsikring</w:t>
            </w:r>
            <w:r w:rsidR="00B062C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266798AA" w14:textId="77777777" w:rsidR="00D07FA0" w:rsidRDefault="00D07FA0" w:rsidP="0000236F">
      <w:pPr>
        <w:rPr>
          <w:rFonts w:ascii="Arial" w:hAnsi="Arial" w:cs="Arial"/>
          <w:sz w:val="18"/>
          <w:szCs w:val="18"/>
        </w:rPr>
      </w:pPr>
    </w:p>
    <w:p w14:paraId="6B80A738" w14:textId="77777777" w:rsidR="00646013" w:rsidRDefault="00646013" w:rsidP="0000236F">
      <w:pPr>
        <w:rPr>
          <w:rFonts w:ascii="Arial" w:hAnsi="Arial" w:cs="Arial"/>
          <w:sz w:val="18"/>
          <w:szCs w:val="18"/>
        </w:rPr>
      </w:pPr>
    </w:p>
    <w:p w14:paraId="548E57FC" w14:textId="77777777" w:rsidR="00646013" w:rsidRDefault="00646013" w:rsidP="0000236F">
      <w:pPr>
        <w:rPr>
          <w:rFonts w:ascii="Arial" w:hAnsi="Arial" w:cs="Arial"/>
          <w:sz w:val="18"/>
          <w:szCs w:val="18"/>
        </w:rPr>
      </w:pPr>
    </w:p>
    <w:p w14:paraId="370EABEE" w14:textId="5CD04082" w:rsidR="008A130F" w:rsidRDefault="008A130F" w:rsidP="0000236F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Tjenester</w:t>
      </w:r>
      <w:r w:rsidRPr="00D07FA0">
        <w:rPr>
          <w:rFonts w:ascii="Arial" w:hAnsi="Arial" w:cs="Arial"/>
          <w:sz w:val="18"/>
          <w:szCs w:val="18"/>
        </w:rPr>
        <w:t xml:space="preserve"> som </w:t>
      </w:r>
      <w:r>
        <w:rPr>
          <w:rFonts w:ascii="Arial" w:hAnsi="Arial" w:cs="Arial"/>
          <w:sz w:val="18"/>
          <w:szCs w:val="18"/>
        </w:rPr>
        <w:t>ivaretas</w:t>
      </w:r>
      <w:r w:rsidRPr="00D07FA0">
        <w:rPr>
          <w:rFonts w:ascii="Arial" w:hAnsi="Arial" w:cs="Arial"/>
          <w:sz w:val="18"/>
          <w:szCs w:val="18"/>
        </w:rPr>
        <w:t xml:space="preserve"> av </w:t>
      </w:r>
      <w:r w:rsidR="00D93074">
        <w:rPr>
          <w:rFonts w:ascii="Arial" w:hAnsi="Arial" w:cs="Arial"/>
          <w:b/>
          <w:bCs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i</w:t>
      </w:r>
      <w:r w:rsidR="00336DEE">
        <w:rPr>
          <w:rFonts w:ascii="Arial" w:hAnsi="Arial" w:cs="Arial"/>
          <w:b/>
          <w:bCs/>
          <w:sz w:val="18"/>
          <w:szCs w:val="18"/>
        </w:rPr>
        <w:t>de</w:t>
      </w:r>
      <w:r w:rsidRPr="00311A74">
        <w:rPr>
          <w:rFonts w:ascii="Arial" w:hAnsi="Arial" w:cs="Arial"/>
          <w:b/>
          <w:bCs/>
          <w:sz w:val="18"/>
          <w:szCs w:val="18"/>
        </w:rPr>
        <w:t>operatør</w:t>
      </w:r>
      <w:r w:rsidR="00523A40">
        <w:rPr>
          <w:rFonts w:ascii="Arial" w:hAnsi="Arial" w:cs="Arial"/>
          <w:b/>
          <w:bCs/>
          <w:sz w:val="18"/>
          <w:szCs w:val="18"/>
        </w:rPr>
        <w:t xml:space="preserve"> </w:t>
      </w:r>
      <w:r w:rsidR="00523A40" w:rsidRPr="00523A40">
        <w:rPr>
          <w:rFonts w:ascii="Arial" w:hAnsi="Arial" w:cs="Arial"/>
          <w:sz w:val="18"/>
          <w:szCs w:val="18"/>
        </w:rPr>
        <w:t>og som ikke inngår i denne Samdriftsavtalen</w:t>
      </w:r>
    </w:p>
    <w:p w14:paraId="505018AD" w14:textId="77777777" w:rsidR="008A130F" w:rsidRDefault="008A130F" w:rsidP="0000236F">
      <w:pPr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3729"/>
        <w:gridCol w:w="3210"/>
      </w:tblGrid>
      <w:tr w:rsidR="008A130F" w14:paraId="48F7D566" w14:textId="77777777" w:rsidTr="6B958212">
        <w:tc>
          <w:tcPr>
            <w:tcW w:w="2689" w:type="dxa"/>
          </w:tcPr>
          <w:p w14:paraId="5C59B120" w14:textId="3D6B39D0" w:rsidR="008A130F" w:rsidRPr="00311A74" w:rsidRDefault="00D93074" w:rsidP="0076665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</w:t>
            </w:r>
            <w:r w:rsidRPr="00311A74">
              <w:rPr>
                <w:rFonts w:ascii="Arial" w:hAnsi="Arial" w:cs="Arial"/>
                <w:b/>
                <w:bCs/>
                <w:sz w:val="20"/>
              </w:rPr>
              <w:t>ppgave</w:t>
            </w:r>
          </w:p>
        </w:tc>
        <w:tc>
          <w:tcPr>
            <w:tcW w:w="3729" w:type="dxa"/>
          </w:tcPr>
          <w:p w14:paraId="77ECF95B" w14:textId="77777777" w:rsidR="008A130F" w:rsidRPr="00311A74" w:rsidRDefault="008A130F" w:rsidP="0076665A">
            <w:pPr>
              <w:rPr>
                <w:rFonts w:ascii="Arial" w:hAnsi="Arial" w:cs="Arial"/>
                <w:b/>
                <w:bCs/>
                <w:sz w:val="20"/>
              </w:rPr>
            </w:pPr>
            <w:r w:rsidRPr="00311A74">
              <w:rPr>
                <w:rFonts w:ascii="Arial" w:hAnsi="Arial" w:cs="Arial"/>
                <w:b/>
                <w:bCs/>
                <w:sz w:val="20"/>
              </w:rPr>
              <w:t>Utføres gjennom</w:t>
            </w:r>
          </w:p>
        </w:tc>
        <w:tc>
          <w:tcPr>
            <w:tcW w:w="3210" w:type="dxa"/>
          </w:tcPr>
          <w:p w14:paraId="59270501" w14:textId="1092F4E6" w:rsidR="008A130F" w:rsidRPr="00311A74" w:rsidRDefault="008A130F" w:rsidP="0076665A">
            <w:pPr>
              <w:rPr>
                <w:rFonts w:ascii="Arial" w:hAnsi="Arial" w:cs="Arial"/>
                <w:b/>
                <w:bCs/>
                <w:sz w:val="20"/>
              </w:rPr>
            </w:pPr>
            <w:r w:rsidRPr="00311A74">
              <w:rPr>
                <w:rFonts w:ascii="Arial" w:hAnsi="Arial" w:cs="Arial"/>
                <w:b/>
                <w:bCs/>
                <w:sz w:val="20"/>
              </w:rPr>
              <w:t>Dekkes av</w:t>
            </w:r>
          </w:p>
        </w:tc>
      </w:tr>
      <w:tr w:rsidR="00E712F9" w14:paraId="1CAEFFF7" w14:textId="6A7448B3" w:rsidTr="6B958212">
        <w:tc>
          <w:tcPr>
            <w:tcW w:w="2689" w:type="dxa"/>
          </w:tcPr>
          <w:p w14:paraId="2BCF6F30" w14:textId="369C398F" w:rsidR="00E712F9" w:rsidRPr="00BB6F8E" w:rsidRDefault="00E712F9" w:rsidP="00E712F9">
            <w:pPr>
              <w:rPr>
                <w:rFonts w:ascii="Arial" w:hAnsi="Arial" w:cs="Arial"/>
                <w:sz w:val="18"/>
                <w:szCs w:val="18"/>
              </w:rPr>
            </w:pPr>
            <w:r w:rsidRPr="00BB6F8E">
              <w:rPr>
                <w:rFonts w:ascii="Arial" w:hAnsi="Arial" w:cs="Arial"/>
                <w:sz w:val="18"/>
                <w:szCs w:val="18"/>
              </w:rPr>
              <w:t>Drift av verksted for egne busser</w:t>
            </w:r>
          </w:p>
        </w:tc>
        <w:tc>
          <w:tcPr>
            <w:tcW w:w="3729" w:type="dxa"/>
          </w:tcPr>
          <w:p w14:paraId="4FE959EE" w14:textId="6D237F19" w:rsidR="00E712F9" w:rsidRPr="00BB6F8E" w:rsidRDefault="78893C90" w:rsidP="00E712F9">
            <w:pPr>
              <w:rPr>
                <w:rFonts w:ascii="Arial" w:hAnsi="Arial" w:cs="Arial"/>
                <w:sz w:val="18"/>
                <w:szCs w:val="18"/>
              </w:rPr>
            </w:pPr>
            <w:r w:rsidRPr="6B958212">
              <w:rPr>
                <w:rFonts w:ascii="Arial" w:hAnsi="Arial" w:cs="Arial"/>
                <w:sz w:val="18"/>
                <w:szCs w:val="18"/>
              </w:rPr>
              <w:t xml:space="preserve">Egne ansatte eller via avtale med </w:t>
            </w:r>
            <w:r w:rsidR="03DDA8D1" w:rsidRPr="6B958212">
              <w:rPr>
                <w:rFonts w:ascii="Arial" w:hAnsi="Arial" w:cs="Arial"/>
                <w:sz w:val="18"/>
                <w:szCs w:val="18"/>
              </w:rPr>
              <w:t>underleverandør</w:t>
            </w:r>
            <w:r w:rsidRPr="6B958212">
              <w:rPr>
                <w:rFonts w:ascii="Arial" w:hAnsi="Arial" w:cs="Arial"/>
                <w:sz w:val="18"/>
                <w:szCs w:val="18"/>
              </w:rPr>
              <w:t>, som holder personell og utstyr på verkstedet.t</w:t>
            </w:r>
          </w:p>
        </w:tc>
        <w:tc>
          <w:tcPr>
            <w:tcW w:w="3210" w:type="dxa"/>
          </w:tcPr>
          <w:p w14:paraId="462BE2F7" w14:textId="452086C9" w:rsidR="00E712F9" w:rsidRPr="00BB6F8E" w:rsidRDefault="00E712F9" w:rsidP="00E712F9">
            <w:pPr>
              <w:rPr>
                <w:rFonts w:ascii="Arial" w:hAnsi="Arial" w:cs="Arial"/>
                <w:sz w:val="18"/>
                <w:szCs w:val="18"/>
              </w:rPr>
            </w:pPr>
            <w:r w:rsidRPr="00BB6F8E">
              <w:rPr>
                <w:rFonts w:ascii="Arial" w:hAnsi="Arial" w:cs="Arial"/>
                <w:sz w:val="18"/>
                <w:szCs w:val="18"/>
              </w:rPr>
              <w:t xml:space="preserve">Hver Operatør dekker sitt forbruk etter avtalt timesats og kostnad for materiell og deler. </w:t>
            </w:r>
          </w:p>
        </w:tc>
      </w:tr>
    </w:tbl>
    <w:p w14:paraId="527B397F" w14:textId="77777777" w:rsidR="008A130F" w:rsidRDefault="008A130F" w:rsidP="0000236F">
      <w:pPr>
        <w:rPr>
          <w:rFonts w:ascii="Arial" w:hAnsi="Arial" w:cs="Arial"/>
          <w:sz w:val="18"/>
          <w:szCs w:val="18"/>
        </w:rPr>
      </w:pPr>
    </w:p>
    <w:p w14:paraId="44F6AA18" w14:textId="550C3675" w:rsidR="005A3F50" w:rsidRDefault="005A3F50" w:rsidP="0000236F">
      <w:pPr>
        <w:rPr>
          <w:rFonts w:ascii="Arial" w:hAnsi="Arial" w:cs="Arial"/>
          <w:sz w:val="18"/>
          <w:szCs w:val="18"/>
        </w:rPr>
      </w:pPr>
    </w:p>
    <w:p w14:paraId="22EF23DB" w14:textId="77777777" w:rsidR="00DB7D85" w:rsidRDefault="00DB7D85" w:rsidP="00C652E0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2BA63939" w14:textId="4869505D" w:rsidR="00DB7D85" w:rsidRPr="00A60272" w:rsidRDefault="00284637" w:rsidP="00BB7491">
      <w:pPr>
        <w:pStyle w:val="Overskrift1"/>
        <w:numPr>
          <w:ilvl w:val="0"/>
          <w:numId w:val="7"/>
        </w:numPr>
        <w:ind w:left="426" w:hanging="426"/>
      </w:pPr>
      <w:r w:rsidRPr="00A60272">
        <w:t xml:space="preserve">PRISER </w:t>
      </w:r>
      <w:r w:rsidRPr="00C65B76">
        <w:t>SOM</w:t>
      </w:r>
      <w:r w:rsidR="00AF4B75" w:rsidRPr="00C65B76">
        <w:t xml:space="preserve"> </w:t>
      </w:r>
      <w:r w:rsidRPr="00C65B76">
        <w:t>ER AV</w:t>
      </w:r>
      <w:r w:rsidRPr="00A60272">
        <w:t xml:space="preserve">TALT FOR </w:t>
      </w:r>
      <w:r w:rsidR="00646013" w:rsidRPr="00A60272">
        <w:t>SAMDRIFTEN</w:t>
      </w:r>
      <w:r w:rsidR="006D0A3D">
        <w:t xml:space="preserve"> (alle priser er eks mva.)</w:t>
      </w:r>
    </w:p>
    <w:p w14:paraId="3C8FD30D" w14:textId="74A07069" w:rsidR="0078146D" w:rsidRDefault="0078146D" w:rsidP="00C652E0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4A05726A" w14:textId="0A6C8255" w:rsidR="0078146D" w:rsidRPr="0078146D" w:rsidRDefault="00646013" w:rsidP="00C652E0">
      <w:pPr>
        <w:jc w:val="both"/>
        <w:outlineLvl w:val="0"/>
        <w:rPr>
          <w:rFonts w:ascii="Arial" w:hAnsi="Arial" w:cs="Arial"/>
          <w:sz w:val="18"/>
          <w:szCs w:val="18"/>
        </w:rPr>
      </w:pPr>
      <w:r w:rsidRPr="6B958212">
        <w:rPr>
          <w:rFonts w:ascii="Arial" w:hAnsi="Arial" w:cs="Arial"/>
          <w:sz w:val="18"/>
          <w:szCs w:val="18"/>
        </w:rPr>
        <w:t xml:space="preserve">Følgende </w:t>
      </w:r>
      <w:r w:rsidR="00A7259E" w:rsidRPr="6B958212">
        <w:rPr>
          <w:rFonts w:ascii="Arial" w:hAnsi="Arial" w:cs="Arial"/>
          <w:sz w:val="18"/>
          <w:szCs w:val="18"/>
        </w:rPr>
        <w:t>priser og vilkår er avtalt me</w:t>
      </w:r>
      <w:r w:rsidR="00EF30F2" w:rsidRPr="6B958212">
        <w:rPr>
          <w:rFonts w:ascii="Arial" w:hAnsi="Arial" w:cs="Arial"/>
          <w:sz w:val="18"/>
          <w:szCs w:val="18"/>
        </w:rPr>
        <w:t xml:space="preserve">llom Operatørene per avtaleinngåelse. </w:t>
      </w:r>
    </w:p>
    <w:p w14:paraId="73B95E26" w14:textId="77777777" w:rsidR="00CF6B1B" w:rsidRPr="00CF6B1B" w:rsidRDefault="00CF6B1B" w:rsidP="00CF6B1B">
      <w:pPr>
        <w:jc w:val="both"/>
        <w:outlineLvl w:val="0"/>
        <w:rPr>
          <w:rFonts w:ascii="Arial" w:hAnsi="Arial" w:cs="Arial"/>
          <w:sz w:val="18"/>
          <w:szCs w:val="18"/>
        </w:rPr>
      </w:pPr>
      <w:r w:rsidRPr="6B958212">
        <w:rPr>
          <w:rFonts w:ascii="Arial" w:hAnsi="Arial" w:cs="Arial"/>
          <w:sz w:val="18"/>
          <w:szCs w:val="18"/>
        </w:rPr>
        <w:t> </w:t>
      </w:r>
    </w:p>
    <w:tbl>
      <w:tblPr>
        <w:tblW w:w="91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6500"/>
      </w:tblGrid>
      <w:tr w:rsidR="00CF6B1B" w:rsidRPr="00CF6B1B" w14:paraId="59A775E4" w14:textId="77777777" w:rsidTr="0FE6268E">
        <w:trPr>
          <w:trHeight w:val="300"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856625" w14:textId="2EAC4BDF" w:rsidR="00977FC1" w:rsidRPr="00A52B8C" w:rsidRDefault="7BF49A8A" w:rsidP="00977FC1">
            <w:pPr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B958212">
              <w:rPr>
                <w:rFonts w:ascii="Arial" w:hAnsi="Arial" w:cs="Arial"/>
                <w:b/>
                <w:bCs/>
                <w:sz w:val="18"/>
                <w:szCs w:val="18"/>
              </w:rPr>
              <w:t>Drift andel</w:t>
            </w:r>
            <w:r w:rsidR="640ACB83" w:rsidRPr="6B95821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6B958212">
              <w:rPr>
                <w:rFonts w:ascii="Arial" w:hAnsi="Arial" w:cs="Arial"/>
                <w:b/>
                <w:bCs/>
                <w:sz w:val="18"/>
                <w:szCs w:val="18"/>
              </w:rPr>
              <w:t>årli</w:t>
            </w:r>
            <w:r w:rsidR="640ACB83" w:rsidRPr="6B958212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</w:p>
          <w:p w14:paraId="1A513E85" w14:textId="77777777" w:rsidR="002F75F5" w:rsidRPr="00A52B8C" w:rsidRDefault="002F75F5" w:rsidP="002F75F5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14:paraId="7A9B4E3F" w14:textId="76777438" w:rsidR="00CF6B1B" w:rsidRPr="00A52B8C" w:rsidRDefault="3632B430" w:rsidP="007C57EC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FE6268E">
              <w:rPr>
                <w:rFonts w:ascii="Arial" w:hAnsi="Arial" w:cs="Arial"/>
                <w:sz w:val="18"/>
                <w:szCs w:val="18"/>
              </w:rPr>
              <w:t>K</w:t>
            </w:r>
            <w:r w:rsidR="7BF49A8A" w:rsidRPr="0FE6268E">
              <w:rPr>
                <w:rFonts w:ascii="Arial" w:hAnsi="Arial" w:cs="Arial"/>
                <w:sz w:val="18"/>
                <w:szCs w:val="18"/>
              </w:rPr>
              <w:t>ostnad</w:t>
            </w:r>
            <w:r w:rsidR="1D9A9370" w:rsidRPr="0FE6268E">
              <w:rPr>
                <w:rFonts w:ascii="Arial" w:hAnsi="Arial" w:cs="Arial"/>
                <w:sz w:val="18"/>
                <w:szCs w:val="18"/>
              </w:rPr>
              <w:t>er</w:t>
            </w:r>
            <w:r w:rsidR="7BF49A8A" w:rsidRPr="0FE6268E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="3827BD7C" w:rsidRPr="0FE6268E">
              <w:rPr>
                <w:rFonts w:ascii="Arial" w:hAnsi="Arial" w:cs="Arial"/>
                <w:sz w:val="18"/>
                <w:szCs w:val="18"/>
              </w:rPr>
              <w:t xml:space="preserve">vedlikehold </w:t>
            </w:r>
            <w:r w:rsidRPr="0FE6268E">
              <w:rPr>
                <w:rFonts w:ascii="Arial" w:hAnsi="Arial" w:cs="Arial"/>
                <w:sz w:val="18"/>
                <w:szCs w:val="18"/>
              </w:rPr>
              <w:t>av</w:t>
            </w:r>
            <w:r w:rsidR="3827BD7C" w:rsidRPr="0FE6268E">
              <w:rPr>
                <w:rFonts w:ascii="Arial" w:hAnsi="Arial" w:cs="Arial"/>
                <w:sz w:val="18"/>
                <w:szCs w:val="18"/>
              </w:rPr>
              <w:t xml:space="preserve"> hele </w:t>
            </w:r>
            <w:r w:rsidRPr="0FE6268E">
              <w:rPr>
                <w:rFonts w:ascii="Arial" w:hAnsi="Arial" w:cs="Arial"/>
                <w:sz w:val="18"/>
                <w:szCs w:val="18"/>
              </w:rPr>
              <w:t>a</w:t>
            </w:r>
            <w:r w:rsidR="3827BD7C" w:rsidRPr="0FE6268E">
              <w:rPr>
                <w:rFonts w:ascii="Arial" w:hAnsi="Arial" w:cs="Arial"/>
                <w:sz w:val="18"/>
                <w:szCs w:val="18"/>
              </w:rPr>
              <w:t>nlegget</w:t>
            </w:r>
            <w:r w:rsidR="7DF75393" w:rsidRPr="0FE6268E">
              <w:rPr>
                <w:rFonts w:ascii="Arial" w:hAnsi="Arial" w:cs="Arial"/>
                <w:sz w:val="18"/>
                <w:szCs w:val="18"/>
              </w:rPr>
              <w:t xml:space="preserve">- herunder snørydding, </w:t>
            </w:r>
            <w:r w:rsidR="18DC63BF" w:rsidRPr="0FE6268E">
              <w:rPr>
                <w:rFonts w:ascii="Arial" w:hAnsi="Arial" w:cs="Arial"/>
                <w:sz w:val="18"/>
                <w:szCs w:val="18"/>
              </w:rPr>
              <w:t>lys og</w:t>
            </w:r>
            <w:r w:rsidR="7DF75393" w:rsidRPr="0FE6268E">
              <w:rPr>
                <w:rFonts w:ascii="Arial" w:hAnsi="Arial" w:cs="Arial"/>
                <w:sz w:val="18"/>
                <w:szCs w:val="18"/>
              </w:rPr>
              <w:t xml:space="preserve"> fei</w:t>
            </w:r>
            <w:r w:rsidR="279D0195" w:rsidRPr="0FE6268E">
              <w:rPr>
                <w:rFonts w:ascii="Arial" w:hAnsi="Arial" w:cs="Arial"/>
                <w:sz w:val="18"/>
                <w:szCs w:val="18"/>
              </w:rPr>
              <w:t>ing – normale driftsoppgaver av hele anleggsflaten</w:t>
            </w:r>
            <w:r w:rsidR="003027DF" w:rsidRPr="0FE6268E">
              <w:rPr>
                <w:rFonts w:ascii="Arial" w:hAnsi="Arial" w:cs="Arial"/>
                <w:sz w:val="18"/>
                <w:szCs w:val="18"/>
              </w:rPr>
              <w:t xml:space="preserve"> (inkl. Sideoperatørens bussoppstillingsplasser)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CC28A" w14:textId="42699A8A" w:rsidR="00CF6B1B" w:rsidRPr="007F555B" w:rsidRDefault="7EACE67B" w:rsidP="27C82666">
            <w:pPr>
              <w:jc w:val="both"/>
              <w:outlineLvl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For å avhjelpe manglende verkstedkapasitet </w:t>
            </w:r>
            <w:r w:rsidR="222F406B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i Ruteområde 2</w:t>
            </w:r>
            <w:ins w:id="4" w:author="Lise Marie Johansen" w:date="2024-08-22T14:44:00Z" w16du:dateUtc="2024-08-22T12:44:00Z">
              <w:r w:rsidR="008268FA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,</w:t>
              </w:r>
            </w:ins>
            <w:r w:rsidR="222F406B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er det reservert arealer for å vedlikeholde 40 busser</w:t>
            </w:r>
            <w:r w:rsidR="1B423FFC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, og det legges </w:t>
            </w:r>
            <w:r w:rsidR="50B80749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derfor </w:t>
            </w:r>
            <w:r w:rsidR="1B423FFC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til grunn at </w:t>
            </w:r>
            <w:r w:rsidR="78678D00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Furubakken får belastning fra </w:t>
            </w:r>
            <w:r w:rsidR="1B423FFC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40 busser som skal vedlikeholdes </w:t>
            </w:r>
            <w:r w:rsidR="001570CD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der.</w:t>
            </w:r>
          </w:p>
          <w:p w14:paraId="7DDDE059" w14:textId="5178D80C" w:rsidR="00CF6B1B" w:rsidRPr="007F555B" w:rsidRDefault="00CF6B1B" w:rsidP="002804C7">
            <w:pPr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  <w:p w14:paraId="23BC23A7" w14:textId="6EB26895" w:rsidR="00CF6B1B" w:rsidRPr="007F555B" w:rsidRDefault="20321D60" w:rsidP="0FE6268E">
            <w:pPr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Kostnader er per avtaleinngåelse kr </w:t>
            </w:r>
            <w:r w:rsidR="002804C7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</w:t>
            </w:r>
            <w:ins w:id="5" w:author="Lise Marie Johansen" w:date="2024-08-23T11:47:00Z" w16du:dateUtc="2024-08-23T09:47:00Z">
              <w:r w:rsidR="00DF210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</w:t>
              </w:r>
            </w:ins>
            <w:r w:rsidR="00D31D6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</w:t>
            </w:r>
            <w:r w:rsidR="00D31D65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00 </w:t>
            </w:r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pr buss pr år (basert på årskostnad på </w:t>
            </w:r>
            <w:proofErr w:type="spellStart"/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ca</w:t>
            </w:r>
            <w:proofErr w:type="spellEnd"/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kr</w:t>
            </w:r>
            <w:r w:rsidR="06093DBE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4 810 000 i 2023</w:t>
            </w:r>
            <w:r w:rsidR="0066400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og justert for endring i KPI</w:t>
            </w:r>
            <w:r w:rsidR="001621E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til 4 934 000</w:t>
            </w:r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)</w:t>
            </w:r>
            <w:r w:rsidR="00954FD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.</w:t>
            </w:r>
            <w:r w:rsidR="00690C5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DA5A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</w:t>
            </w:r>
            <w:r w:rsidR="00690C5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ette </w:t>
            </w:r>
            <w:r w:rsidR="00DA5A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utgjør</w:t>
            </w:r>
            <w:ins w:id="6" w:author="Per Dag Kolseth" w:date="2024-08-22T14:21:00Z" w16du:dateUtc="2024-08-22T12:21:00Z">
              <w:r w:rsidR="00690C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 xml:space="preserve"> </w:t>
              </w:r>
            </w:ins>
            <w:r w:rsidR="00DA5AD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kr </w:t>
            </w:r>
            <w:r w:rsidR="46742454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</w:t>
            </w:r>
            <w:r w:rsidR="00C8603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  <w:r w:rsidR="46742454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</w:t>
            </w:r>
            <w:ins w:id="7" w:author="Lise Marie Johansen" w:date="2024-08-22T14:40:00Z" w16du:dateUtc="2024-08-22T12:40:00Z">
              <w:r w:rsidR="00536A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  <w:r w:rsidR="46742454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000</w:t>
            </w:r>
            <w:r w:rsidR="007240A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pr år</w:t>
            </w:r>
            <w:r w:rsidR="00306F3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for Sideoperatør.</w:t>
            </w:r>
            <w:r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0B8C76AE" w14:textId="5781962C" w:rsidR="00CF6B1B" w:rsidRPr="007F555B" w:rsidRDefault="007F17A1" w:rsidP="002804C7">
            <w:pPr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Dersom </w:t>
            </w:r>
            <w:r w:rsidR="009744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driftskostnadene</w:t>
            </w:r>
            <w:r w:rsidR="00306F3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på Furubakken</w:t>
            </w:r>
            <w:r w:rsidR="009744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øker</w:t>
            </w:r>
            <w:r w:rsidR="00BA799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eller reduseres</w:t>
            </w:r>
            <w:r w:rsidR="009744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med mer enn </w:t>
            </w:r>
            <w:r w:rsidR="00887DD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</w:t>
            </w:r>
            <w:r w:rsidR="009744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  <w:ins w:id="8" w:author="Lise Marie Johansen" w:date="2024-08-22T14:39:00Z" w16du:dateUtc="2024-08-22T12:39:00Z">
              <w:r w:rsidR="00DA5ADB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,</w:t>
              </w:r>
            </w:ins>
            <w:r w:rsidR="00974413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vil b</w:t>
            </w:r>
            <w:r w:rsidR="20321D60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eløpet bli justert for faktisk medgåtte kostnader i etterkant av driftsår</w:t>
            </w:r>
            <w:r w:rsidR="00373E0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et</w:t>
            </w:r>
            <w:r w:rsidR="20321D60" w:rsidRPr="0FE6268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6F2D8683" w14:textId="7E7307C1" w:rsidR="00CF6B1B" w:rsidRPr="007F555B" w:rsidRDefault="00CF6B1B" w:rsidP="002804C7">
            <w:pPr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  <w:p w14:paraId="1D360424" w14:textId="6AEB2FF4" w:rsidR="00CF6B1B" w:rsidRPr="007F555B" w:rsidRDefault="20321D60" w:rsidP="002804C7">
            <w:pPr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7C8266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 </w:t>
            </w:r>
          </w:p>
          <w:p w14:paraId="07296229" w14:textId="743BF500" w:rsidR="00CF6B1B" w:rsidRPr="007F555B" w:rsidRDefault="00CF6B1B" w:rsidP="00CF6B1B">
            <w:p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62921C" w14:textId="77777777" w:rsidR="00CF6B1B" w:rsidRPr="00CF6B1B" w:rsidRDefault="22F163C5" w:rsidP="00CF6B1B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  <w:r w:rsidRPr="5CE18286">
        <w:rPr>
          <w:rFonts w:ascii="Arial" w:hAnsi="Arial" w:cs="Arial"/>
          <w:b/>
          <w:bCs/>
          <w:sz w:val="18"/>
          <w:szCs w:val="18"/>
        </w:rPr>
        <w:t> </w:t>
      </w:r>
    </w:p>
    <w:p w14:paraId="4CD75CE3" w14:textId="63451A74" w:rsidR="2140F33F" w:rsidRDefault="2140F33F" w:rsidP="5CE18286">
      <w:pPr>
        <w:jc w:val="both"/>
        <w:outlineLvl w:val="0"/>
        <w:rPr>
          <w:rFonts w:ascii="Arial" w:hAnsi="Arial" w:cs="Arial"/>
          <w:sz w:val="18"/>
          <w:szCs w:val="18"/>
        </w:rPr>
      </w:pPr>
      <w:r w:rsidRPr="5CE18286">
        <w:rPr>
          <w:rFonts w:ascii="Arial" w:hAnsi="Arial" w:cs="Arial"/>
          <w:sz w:val="18"/>
          <w:szCs w:val="18"/>
        </w:rPr>
        <w:t>Hovedprinsippet er at Sideoperatør skal dekke kostnader for drift av anlegget for sin drift</w:t>
      </w:r>
      <w:r w:rsidR="00380E15">
        <w:rPr>
          <w:rFonts w:ascii="Arial" w:hAnsi="Arial" w:cs="Arial"/>
          <w:sz w:val="18"/>
          <w:szCs w:val="18"/>
        </w:rPr>
        <w:t>, gjenspei</w:t>
      </w:r>
      <w:r w:rsidR="009B1437">
        <w:rPr>
          <w:rFonts w:ascii="Arial" w:hAnsi="Arial" w:cs="Arial"/>
          <w:sz w:val="18"/>
          <w:szCs w:val="18"/>
        </w:rPr>
        <w:t>let i pris pr buss</w:t>
      </w:r>
      <w:r w:rsidRPr="5CE18286">
        <w:rPr>
          <w:rFonts w:ascii="Arial" w:hAnsi="Arial" w:cs="Arial"/>
          <w:sz w:val="18"/>
          <w:szCs w:val="18"/>
        </w:rPr>
        <w:t xml:space="preserve">. Både Hovedoperatør og Sideoperatør kan etter ønske ta opp til diskusjon justering av Fordelingsnøkkelen. Ruter er ansvarlig for koordinering av denne diskusjonen og avklaring.  </w:t>
      </w:r>
    </w:p>
    <w:p w14:paraId="4A564DD2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087086D0" w14:textId="4E806294" w:rsidR="00BB56A0" w:rsidRPr="00BB56A0" w:rsidRDefault="002F0491" w:rsidP="00BB56A0">
      <w:pPr>
        <w:jc w:val="both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256B95">
        <w:rPr>
          <w:rFonts w:ascii="Arial" w:hAnsi="Arial" w:cs="Arial"/>
          <w:b/>
          <w:sz w:val="18"/>
          <w:szCs w:val="18"/>
        </w:rPr>
        <w:t xml:space="preserve">. </w:t>
      </w:r>
      <w:r w:rsidR="00BE6686">
        <w:rPr>
          <w:rFonts w:ascii="Arial" w:hAnsi="Arial" w:cs="Arial"/>
          <w:b/>
          <w:sz w:val="18"/>
          <w:szCs w:val="18"/>
        </w:rPr>
        <w:t xml:space="preserve">     </w:t>
      </w:r>
      <w:r w:rsidR="00041D0B">
        <w:rPr>
          <w:rFonts w:ascii="Arial" w:hAnsi="Arial" w:cs="Arial"/>
          <w:b/>
          <w:sz w:val="18"/>
          <w:szCs w:val="18"/>
        </w:rPr>
        <w:t>OPPGJØR MELLOM PARTEN</w:t>
      </w:r>
      <w:r w:rsidR="0054025B">
        <w:rPr>
          <w:rFonts w:ascii="Arial" w:hAnsi="Arial" w:cs="Arial"/>
          <w:b/>
          <w:sz w:val="18"/>
          <w:szCs w:val="18"/>
        </w:rPr>
        <w:t>E</w:t>
      </w:r>
    </w:p>
    <w:p w14:paraId="34E1BA24" w14:textId="77777777" w:rsidR="00256B95" w:rsidRDefault="00256B95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318E08B6" w14:textId="74ED45DB" w:rsidR="00F41E66" w:rsidRPr="00F41E66" w:rsidRDefault="007F555B" w:rsidP="00F41E66">
      <w:pPr>
        <w:jc w:val="both"/>
        <w:outlineLvl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Betaling for tjenestene iht. punkt 3 over, gjennomføres slik beskrevet i dette punkt 4.  </w:t>
      </w:r>
    </w:p>
    <w:p w14:paraId="30F0FC91" w14:textId="77777777" w:rsidR="00F41E66" w:rsidRDefault="00F41E66" w:rsidP="00F41E66">
      <w:pPr>
        <w:jc w:val="both"/>
        <w:outlineLvl w:val="0"/>
        <w:rPr>
          <w:rFonts w:ascii="Arial" w:hAnsi="Arial" w:cs="Arial"/>
          <w:i/>
          <w:iCs/>
          <w:sz w:val="18"/>
          <w:szCs w:val="18"/>
        </w:rPr>
      </w:pPr>
      <w:r w:rsidRPr="00F41E66">
        <w:rPr>
          <w:rFonts w:ascii="Arial" w:hAnsi="Arial" w:cs="Arial"/>
          <w:i/>
          <w:iCs/>
          <w:sz w:val="18"/>
          <w:szCs w:val="18"/>
        </w:rPr>
        <w:t> 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5524"/>
        <w:gridCol w:w="3685"/>
      </w:tblGrid>
      <w:tr w:rsidR="00FB442B" w:rsidRPr="007F555B" w14:paraId="6AD9E18B" w14:textId="77777777" w:rsidTr="00D75E5E">
        <w:trPr>
          <w:trHeight w:val="300"/>
        </w:trPr>
        <w:tc>
          <w:tcPr>
            <w:tcW w:w="5524" w:type="dxa"/>
          </w:tcPr>
          <w:p w14:paraId="4BED06BA" w14:textId="77777777" w:rsidR="00BB4651" w:rsidRPr="007F555B" w:rsidRDefault="00BB4651" w:rsidP="0076665A">
            <w:p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14:paraId="2001C435" w14:textId="7962DA6D" w:rsidR="00FB442B" w:rsidRPr="007F555B" w:rsidRDefault="00F8543C" w:rsidP="0076665A">
            <w:p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="00B22842" w:rsidRPr="007F555B">
              <w:rPr>
                <w:rFonts w:ascii="Arial" w:hAnsi="Arial" w:cs="Arial"/>
                <w:sz w:val="18"/>
                <w:szCs w:val="18"/>
              </w:rPr>
              <w:t xml:space="preserve">alvårlig </w:t>
            </w:r>
            <w:r w:rsidR="007F555B">
              <w:rPr>
                <w:rFonts w:ascii="Arial" w:hAnsi="Arial" w:cs="Arial"/>
                <w:sz w:val="18"/>
                <w:szCs w:val="18"/>
              </w:rPr>
              <w:t>fakturering</w:t>
            </w:r>
          </w:p>
          <w:p w14:paraId="000C7DF9" w14:textId="093C8D7D" w:rsidR="000C2B3C" w:rsidRPr="007F555B" w:rsidRDefault="000C2B3C" w:rsidP="000C2B3C">
            <w:pPr>
              <w:pStyle w:val="Listeavsnitt"/>
              <w:numPr>
                <w:ilvl w:val="0"/>
                <w:numId w:val="19"/>
              </w:num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7F555B">
              <w:rPr>
                <w:rFonts w:ascii="Arial" w:hAnsi="Arial" w:cs="Arial"/>
                <w:sz w:val="18"/>
                <w:szCs w:val="18"/>
              </w:rPr>
              <w:t xml:space="preserve">Driftskostnader </w:t>
            </w:r>
          </w:p>
        </w:tc>
        <w:tc>
          <w:tcPr>
            <w:tcW w:w="3685" w:type="dxa"/>
          </w:tcPr>
          <w:p w14:paraId="7A4958A0" w14:textId="48213AAC" w:rsidR="00FB442B" w:rsidRPr="007F555B" w:rsidRDefault="007F555B" w:rsidP="00FB7A69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Faktureres etterskuddsvis, med </w:t>
            </w:r>
            <w:r w:rsidRPr="007F555B">
              <w:rPr>
                <w:rFonts w:ascii="Arial" w:hAnsi="Arial" w:cs="Arial"/>
                <w:sz w:val="18"/>
                <w:szCs w:val="18"/>
              </w:rPr>
              <w:t>30 dager</w:t>
            </w:r>
            <w:r>
              <w:rPr>
                <w:rFonts w:ascii="Arial" w:hAnsi="Arial" w:cs="Arial"/>
                <w:sz w:val="18"/>
                <w:szCs w:val="18"/>
              </w:rPr>
              <w:t>s forfallstid</w:t>
            </w:r>
            <w:r w:rsidR="0092237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D75E5E">
              <w:rPr>
                <w:rFonts w:ascii="Arial" w:hAnsi="Arial" w:cs="Arial"/>
                <w:sz w:val="18"/>
                <w:szCs w:val="18"/>
              </w:rPr>
              <w:t xml:space="preserve">Ved </w:t>
            </w:r>
            <w:r w:rsidR="0092237C">
              <w:rPr>
                <w:rFonts w:ascii="Arial" w:hAnsi="Arial" w:cs="Arial"/>
                <w:sz w:val="18"/>
                <w:szCs w:val="18"/>
              </w:rPr>
              <w:t xml:space="preserve">behov for </w:t>
            </w:r>
            <w:r w:rsidR="00F93D20">
              <w:rPr>
                <w:rFonts w:ascii="Arial" w:hAnsi="Arial" w:cs="Arial"/>
                <w:sz w:val="18"/>
                <w:szCs w:val="18"/>
              </w:rPr>
              <w:t xml:space="preserve">endringer </w:t>
            </w:r>
            <w:r w:rsidR="00F8543C">
              <w:rPr>
                <w:rFonts w:ascii="Arial" w:hAnsi="Arial" w:cs="Arial"/>
                <w:sz w:val="18"/>
                <w:szCs w:val="18"/>
              </w:rPr>
              <w:t xml:space="preserve">basert på </w:t>
            </w:r>
            <w:proofErr w:type="spellStart"/>
            <w:r w:rsidR="00F8543C">
              <w:rPr>
                <w:rFonts w:ascii="Arial" w:hAnsi="Arial" w:cs="Arial"/>
                <w:sz w:val="18"/>
                <w:szCs w:val="18"/>
              </w:rPr>
              <w:t>pkt</w:t>
            </w:r>
            <w:proofErr w:type="spellEnd"/>
            <w:r w:rsidR="00F8543C">
              <w:rPr>
                <w:rFonts w:ascii="Arial" w:hAnsi="Arial" w:cs="Arial"/>
                <w:sz w:val="18"/>
                <w:szCs w:val="18"/>
              </w:rPr>
              <w:t xml:space="preserve"> 3</w:t>
            </w:r>
            <w:r w:rsidR="00D75E5E">
              <w:rPr>
                <w:rFonts w:ascii="Arial" w:hAnsi="Arial" w:cs="Arial"/>
                <w:sz w:val="18"/>
                <w:szCs w:val="18"/>
              </w:rPr>
              <w:t>,</w:t>
            </w:r>
            <w:r w:rsidR="0092237C">
              <w:rPr>
                <w:rFonts w:ascii="Arial" w:hAnsi="Arial" w:cs="Arial"/>
                <w:sz w:val="18"/>
                <w:szCs w:val="18"/>
              </w:rPr>
              <w:t xml:space="preserve"> skal </w:t>
            </w:r>
            <w:r w:rsidR="00D75E5E">
              <w:rPr>
                <w:rFonts w:ascii="Arial" w:hAnsi="Arial" w:cs="Arial"/>
                <w:sz w:val="18"/>
                <w:szCs w:val="18"/>
              </w:rPr>
              <w:t xml:space="preserve">avregning med oppstilling </w:t>
            </w:r>
            <w:r w:rsidR="0092237C">
              <w:rPr>
                <w:rFonts w:ascii="Arial" w:hAnsi="Arial" w:cs="Arial"/>
                <w:sz w:val="18"/>
                <w:szCs w:val="18"/>
              </w:rPr>
              <w:t>foretas innen</w:t>
            </w:r>
            <w:r w:rsidR="00D75E5E">
              <w:rPr>
                <w:rFonts w:ascii="Arial" w:hAnsi="Arial" w:cs="Arial"/>
                <w:sz w:val="18"/>
                <w:szCs w:val="18"/>
              </w:rPr>
              <w:t xml:space="preserve"> 3 måneder etter årsslutt.  </w:t>
            </w:r>
          </w:p>
        </w:tc>
      </w:tr>
      <w:tr w:rsidR="00FB442B" w:rsidRPr="007F555B" w14:paraId="4E8EFBAF" w14:textId="77777777" w:rsidTr="00D75E5E">
        <w:trPr>
          <w:trHeight w:val="300"/>
        </w:trPr>
        <w:tc>
          <w:tcPr>
            <w:tcW w:w="5524" w:type="dxa"/>
          </w:tcPr>
          <w:p w14:paraId="0AE97248" w14:textId="77777777" w:rsidR="00836D6C" w:rsidRPr="007F555B" w:rsidRDefault="00836D6C" w:rsidP="0076665A">
            <w:p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14:paraId="1A58D1C3" w14:textId="0A9591A8" w:rsidR="00FB442B" w:rsidRPr="007F555B" w:rsidRDefault="007F555B" w:rsidP="0076665A">
            <w:p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Kontaktperson for hver av Operatørene:</w:t>
            </w:r>
          </w:p>
          <w:p w14:paraId="6AD1FF70" w14:textId="3DFC60FA" w:rsidR="00DC487E" w:rsidRPr="007F555B" w:rsidRDefault="001607FC" w:rsidP="00DC487E">
            <w:pPr>
              <w:pStyle w:val="Listeavsnitt"/>
              <w:numPr>
                <w:ilvl w:val="0"/>
                <w:numId w:val="19"/>
              </w:numPr>
              <w:jc w:val="both"/>
              <w:outlineLvl w:val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XXXX</w:t>
            </w:r>
          </w:p>
          <w:p w14:paraId="43AE7CDE" w14:textId="027474D0" w:rsidR="00A06505" w:rsidRPr="007F555B" w:rsidRDefault="001607FC" w:rsidP="00DC487E">
            <w:pPr>
              <w:pStyle w:val="Listeavsnitt"/>
              <w:numPr>
                <w:ilvl w:val="0"/>
                <w:numId w:val="19"/>
              </w:num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YYYY</w:t>
            </w:r>
            <w:r w:rsidR="007F55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</w:tcPr>
          <w:p w14:paraId="17F935BB" w14:textId="77777777" w:rsidR="00FB442B" w:rsidRPr="007F555B" w:rsidRDefault="00FB442B" w:rsidP="0076665A">
            <w:pPr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0C968B" w14:textId="77777777" w:rsidR="005D0D9F" w:rsidRPr="007F555B" w:rsidRDefault="005D0D9F" w:rsidP="002F0491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043694FC" w14:textId="77777777" w:rsidR="005D0D9F" w:rsidRPr="007F555B" w:rsidRDefault="005D0D9F" w:rsidP="002F0491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1DEB50A0" w14:textId="44F7E93B" w:rsidR="0092237C" w:rsidRDefault="002F0491" w:rsidP="0092237C">
      <w:pPr>
        <w:jc w:val="both"/>
        <w:outlineLvl w:val="0"/>
        <w:rPr>
          <w:rFonts w:ascii="Arial" w:hAnsi="Arial" w:cs="Arial"/>
          <w:b/>
          <w:sz w:val="18"/>
          <w:szCs w:val="18"/>
        </w:rPr>
      </w:pPr>
      <w:r w:rsidRPr="007F555B">
        <w:rPr>
          <w:rFonts w:ascii="Arial" w:hAnsi="Arial" w:cs="Arial"/>
          <w:b/>
          <w:sz w:val="18"/>
          <w:szCs w:val="18"/>
        </w:rPr>
        <w:t xml:space="preserve">    </w:t>
      </w:r>
      <w:r w:rsidR="0092237C">
        <w:rPr>
          <w:rFonts w:ascii="Arial" w:hAnsi="Arial" w:cs="Arial"/>
          <w:b/>
          <w:sz w:val="18"/>
          <w:szCs w:val="18"/>
        </w:rPr>
        <w:t xml:space="preserve">5. </w:t>
      </w:r>
      <w:r w:rsidR="0092237C">
        <w:rPr>
          <w:rFonts w:ascii="Arial" w:hAnsi="Arial" w:cs="Arial"/>
          <w:b/>
          <w:sz w:val="18"/>
          <w:szCs w:val="18"/>
        </w:rPr>
        <w:tab/>
        <w:t>VARIGHET</w:t>
      </w:r>
    </w:p>
    <w:p w14:paraId="6780B9B4" w14:textId="77777777" w:rsidR="0092237C" w:rsidRDefault="0092237C" w:rsidP="0092237C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50611557" w14:textId="77777777" w:rsidR="0092237C" w:rsidRPr="008031BD" w:rsidRDefault="0092237C" w:rsidP="0092237C">
      <w:pPr>
        <w:ind w:left="705"/>
        <w:jc w:val="both"/>
        <w:outlineLvl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Samdriftavtalen skal ha samme varighet som Sideoperatørens kjørekontrakt, med mindre annet skriftlig avtales mellom partene. </w:t>
      </w:r>
    </w:p>
    <w:p w14:paraId="211EE243" w14:textId="2106C8A8" w:rsidR="003027DF" w:rsidRDefault="003027DF" w:rsidP="00BB56A0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00A7FF62" w14:textId="77777777" w:rsidR="003027DF" w:rsidRDefault="003027DF" w:rsidP="00BB56A0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2A2A566C" w14:textId="4DEF4FC7" w:rsidR="00BB56A0" w:rsidRPr="006C086E" w:rsidRDefault="004138CB" w:rsidP="0092237C">
      <w:pPr>
        <w:jc w:val="both"/>
        <w:outlineLvl w:val="0"/>
        <w:rPr>
          <w:rFonts w:ascii="Arial" w:hAnsi="Arial" w:cs="Arial"/>
          <w:bCs/>
          <w:sz w:val="18"/>
          <w:szCs w:val="18"/>
        </w:rPr>
      </w:pPr>
      <w:r w:rsidRPr="007F555B">
        <w:rPr>
          <w:rFonts w:ascii="Arial" w:hAnsi="Arial" w:cs="Arial"/>
          <w:b/>
          <w:sz w:val="18"/>
          <w:szCs w:val="18"/>
        </w:rPr>
        <w:t>6.</w:t>
      </w:r>
      <w:r w:rsidR="00BB56A0" w:rsidRPr="007F555B">
        <w:rPr>
          <w:rFonts w:ascii="Arial" w:hAnsi="Arial" w:cs="Arial"/>
          <w:b/>
          <w:sz w:val="18"/>
          <w:szCs w:val="18"/>
        </w:rPr>
        <w:tab/>
      </w:r>
      <w:r w:rsidR="008031BD">
        <w:rPr>
          <w:rFonts w:ascii="Arial" w:hAnsi="Arial" w:cs="Arial"/>
          <w:bCs/>
          <w:sz w:val="18"/>
          <w:szCs w:val="18"/>
        </w:rPr>
        <w:t xml:space="preserve"> </w:t>
      </w:r>
      <w:r w:rsidR="007F555B">
        <w:rPr>
          <w:rFonts w:ascii="Arial" w:hAnsi="Arial" w:cs="Arial"/>
          <w:b/>
          <w:sz w:val="18"/>
          <w:szCs w:val="18"/>
        </w:rPr>
        <w:t xml:space="preserve">FRAFLYTTING </w:t>
      </w:r>
      <w:r w:rsidR="00BB56A0" w:rsidRPr="007F555B">
        <w:rPr>
          <w:rFonts w:ascii="Arial" w:hAnsi="Arial" w:cs="Arial"/>
          <w:b/>
          <w:sz w:val="18"/>
          <w:szCs w:val="18"/>
        </w:rPr>
        <w:t xml:space="preserve"> </w:t>
      </w:r>
    </w:p>
    <w:p w14:paraId="3A6DB3F9" w14:textId="77777777" w:rsidR="00CC7BDE" w:rsidRPr="007F555B" w:rsidRDefault="00CC7BDE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1231EE91" w14:textId="3F94B59B" w:rsidR="00BB56A0" w:rsidRPr="007F555B" w:rsidRDefault="00A127E7" w:rsidP="00036122">
      <w:pPr>
        <w:ind w:left="708"/>
        <w:jc w:val="both"/>
        <w:outlineLvl w:val="0"/>
        <w:rPr>
          <w:rFonts w:ascii="Arial" w:hAnsi="Arial" w:cs="Arial"/>
          <w:sz w:val="18"/>
          <w:szCs w:val="18"/>
        </w:rPr>
      </w:pPr>
      <w:r w:rsidRPr="007F555B">
        <w:rPr>
          <w:rFonts w:ascii="Arial" w:hAnsi="Arial" w:cs="Arial"/>
          <w:sz w:val="18"/>
          <w:szCs w:val="18"/>
        </w:rPr>
        <w:t xml:space="preserve">Alle løpende kostnader </w:t>
      </w:r>
      <w:r w:rsidR="00DD7554">
        <w:rPr>
          <w:rFonts w:ascii="Arial" w:hAnsi="Arial" w:cs="Arial"/>
          <w:sz w:val="18"/>
          <w:szCs w:val="18"/>
        </w:rPr>
        <w:t>skal</w:t>
      </w:r>
      <w:r w:rsidR="00DD7554" w:rsidRPr="007F555B">
        <w:rPr>
          <w:rFonts w:ascii="Arial" w:hAnsi="Arial" w:cs="Arial"/>
          <w:sz w:val="18"/>
          <w:szCs w:val="18"/>
        </w:rPr>
        <w:t xml:space="preserve"> </w:t>
      </w:r>
      <w:r w:rsidR="00F15EF7" w:rsidRPr="007F555B">
        <w:rPr>
          <w:rFonts w:ascii="Arial" w:hAnsi="Arial" w:cs="Arial"/>
          <w:sz w:val="18"/>
          <w:szCs w:val="18"/>
        </w:rPr>
        <w:t xml:space="preserve">dekkes av </w:t>
      </w:r>
      <w:r w:rsidR="00DD7554">
        <w:rPr>
          <w:rFonts w:ascii="Arial" w:hAnsi="Arial" w:cs="Arial"/>
          <w:sz w:val="18"/>
          <w:szCs w:val="18"/>
        </w:rPr>
        <w:t>Side</w:t>
      </w:r>
      <w:r w:rsidR="00F15EF7" w:rsidRPr="007F555B">
        <w:rPr>
          <w:rFonts w:ascii="Arial" w:hAnsi="Arial" w:cs="Arial"/>
          <w:sz w:val="18"/>
          <w:szCs w:val="18"/>
        </w:rPr>
        <w:t xml:space="preserve">operatør </w:t>
      </w:r>
      <w:r w:rsidR="00DD7554">
        <w:rPr>
          <w:rFonts w:ascii="Arial" w:hAnsi="Arial" w:cs="Arial"/>
          <w:sz w:val="18"/>
          <w:szCs w:val="18"/>
        </w:rPr>
        <w:t xml:space="preserve">frem </w:t>
      </w:r>
      <w:r w:rsidR="00F15EF7" w:rsidRPr="007F555B">
        <w:rPr>
          <w:rFonts w:ascii="Arial" w:hAnsi="Arial" w:cs="Arial"/>
          <w:sz w:val="18"/>
          <w:szCs w:val="18"/>
        </w:rPr>
        <w:t xml:space="preserve">til </w:t>
      </w:r>
      <w:r w:rsidR="00DD7554">
        <w:rPr>
          <w:rFonts w:ascii="Arial" w:hAnsi="Arial" w:cs="Arial"/>
          <w:sz w:val="18"/>
          <w:szCs w:val="18"/>
        </w:rPr>
        <w:t>Samdrifts</w:t>
      </w:r>
      <w:r w:rsidR="00F15EF7" w:rsidRPr="007F555B">
        <w:rPr>
          <w:rFonts w:ascii="Arial" w:hAnsi="Arial" w:cs="Arial"/>
          <w:sz w:val="18"/>
          <w:szCs w:val="18"/>
        </w:rPr>
        <w:t>avtale</w:t>
      </w:r>
      <w:r w:rsidR="00DD7554">
        <w:rPr>
          <w:rFonts w:ascii="Arial" w:hAnsi="Arial" w:cs="Arial"/>
          <w:sz w:val="18"/>
          <w:szCs w:val="18"/>
        </w:rPr>
        <w:t>n</w:t>
      </w:r>
      <w:r w:rsidR="00F15EF7" w:rsidRPr="007F555B">
        <w:rPr>
          <w:rFonts w:ascii="Arial" w:hAnsi="Arial" w:cs="Arial"/>
          <w:sz w:val="18"/>
          <w:szCs w:val="18"/>
        </w:rPr>
        <w:t xml:space="preserve"> er avsluttet. </w:t>
      </w:r>
      <w:r w:rsidR="00A93CCF" w:rsidRPr="007F555B">
        <w:rPr>
          <w:rFonts w:ascii="Arial" w:hAnsi="Arial" w:cs="Arial"/>
          <w:sz w:val="18"/>
          <w:szCs w:val="18"/>
        </w:rPr>
        <w:t xml:space="preserve">Kostnader som skal avregnes må fremmes fra </w:t>
      </w:r>
      <w:r w:rsidR="00DD7554">
        <w:rPr>
          <w:rFonts w:ascii="Arial" w:hAnsi="Arial" w:cs="Arial"/>
          <w:sz w:val="18"/>
          <w:szCs w:val="18"/>
        </w:rPr>
        <w:t>Hovedoperatør</w:t>
      </w:r>
      <w:r w:rsidR="00DD7554" w:rsidRPr="007F555B">
        <w:rPr>
          <w:rFonts w:ascii="Arial" w:hAnsi="Arial" w:cs="Arial"/>
          <w:sz w:val="18"/>
          <w:szCs w:val="18"/>
        </w:rPr>
        <w:t xml:space="preserve"> </w:t>
      </w:r>
      <w:r w:rsidR="00A93CCF" w:rsidRPr="007F555B">
        <w:rPr>
          <w:rFonts w:ascii="Arial" w:hAnsi="Arial" w:cs="Arial"/>
          <w:sz w:val="18"/>
          <w:szCs w:val="18"/>
        </w:rPr>
        <w:t>innen 40 dager</w:t>
      </w:r>
      <w:r w:rsidR="00DD7554">
        <w:rPr>
          <w:rFonts w:ascii="Arial" w:hAnsi="Arial" w:cs="Arial"/>
          <w:sz w:val="18"/>
          <w:szCs w:val="18"/>
        </w:rPr>
        <w:t xml:space="preserve"> etter Samdriftsavtalens opphør</w:t>
      </w:r>
      <w:r w:rsidR="00A93CCF" w:rsidRPr="007F555B">
        <w:rPr>
          <w:rFonts w:ascii="Arial" w:hAnsi="Arial" w:cs="Arial"/>
          <w:sz w:val="18"/>
          <w:szCs w:val="18"/>
        </w:rPr>
        <w:t xml:space="preserve"> – med unntak av </w:t>
      </w:r>
      <w:r w:rsidR="0092237C">
        <w:rPr>
          <w:rFonts w:ascii="Arial" w:hAnsi="Arial" w:cs="Arial"/>
          <w:sz w:val="18"/>
          <w:szCs w:val="18"/>
        </w:rPr>
        <w:t xml:space="preserve">Sideoperatørens forholdsmessige andel av </w:t>
      </w:r>
      <w:r w:rsidR="008A2357" w:rsidRPr="007F555B">
        <w:rPr>
          <w:rFonts w:ascii="Arial" w:hAnsi="Arial" w:cs="Arial"/>
          <w:sz w:val="18"/>
          <w:szCs w:val="18"/>
        </w:rPr>
        <w:t>drifts</w:t>
      </w:r>
      <w:r w:rsidR="0092237C">
        <w:rPr>
          <w:rFonts w:ascii="Arial" w:hAnsi="Arial" w:cs="Arial"/>
          <w:sz w:val="18"/>
          <w:szCs w:val="18"/>
        </w:rPr>
        <w:t>- og vedlikeholds</w:t>
      </w:r>
      <w:r w:rsidR="008A2357" w:rsidRPr="007F555B">
        <w:rPr>
          <w:rFonts w:ascii="Arial" w:hAnsi="Arial" w:cs="Arial"/>
          <w:sz w:val="18"/>
          <w:szCs w:val="18"/>
        </w:rPr>
        <w:t>kostnad</w:t>
      </w:r>
      <w:r w:rsidR="0092237C">
        <w:rPr>
          <w:rFonts w:ascii="Arial" w:hAnsi="Arial" w:cs="Arial"/>
          <w:sz w:val="18"/>
          <w:szCs w:val="18"/>
        </w:rPr>
        <w:t>er</w:t>
      </w:r>
      <w:r w:rsidR="008A2357" w:rsidRPr="007F555B">
        <w:rPr>
          <w:rFonts w:ascii="Arial" w:hAnsi="Arial" w:cs="Arial"/>
          <w:sz w:val="18"/>
          <w:szCs w:val="18"/>
        </w:rPr>
        <w:t>, som gjøres opp etter nærmeste halvårs avslutning.</w:t>
      </w:r>
    </w:p>
    <w:p w14:paraId="52441B96" w14:textId="2A75789F" w:rsidR="008A2357" w:rsidRPr="007F555B" w:rsidRDefault="008A2357" w:rsidP="00036122">
      <w:pPr>
        <w:ind w:left="708"/>
        <w:jc w:val="both"/>
        <w:outlineLvl w:val="0"/>
        <w:rPr>
          <w:rFonts w:ascii="Arial" w:hAnsi="Arial" w:cs="Arial"/>
          <w:sz w:val="18"/>
          <w:szCs w:val="18"/>
        </w:rPr>
      </w:pPr>
      <w:r w:rsidRPr="007F555B">
        <w:rPr>
          <w:rFonts w:ascii="Arial" w:hAnsi="Arial" w:cs="Arial"/>
          <w:sz w:val="18"/>
          <w:szCs w:val="18"/>
        </w:rPr>
        <w:t xml:space="preserve">Sluttoppgjør skal merkes på de aktuelle </w:t>
      </w:r>
      <w:r w:rsidR="00EA2A88" w:rsidRPr="007F555B">
        <w:rPr>
          <w:rFonts w:ascii="Arial" w:hAnsi="Arial" w:cs="Arial"/>
          <w:sz w:val="18"/>
          <w:szCs w:val="18"/>
        </w:rPr>
        <w:t>fakturaer</w:t>
      </w:r>
      <w:r w:rsidRPr="007F555B">
        <w:rPr>
          <w:rFonts w:ascii="Arial" w:hAnsi="Arial" w:cs="Arial"/>
          <w:sz w:val="18"/>
          <w:szCs w:val="18"/>
        </w:rPr>
        <w:t xml:space="preserve"> </w:t>
      </w:r>
      <w:r w:rsidR="00B0572F" w:rsidRPr="007F555B">
        <w:rPr>
          <w:rFonts w:ascii="Arial" w:hAnsi="Arial" w:cs="Arial"/>
          <w:sz w:val="18"/>
          <w:szCs w:val="18"/>
        </w:rPr>
        <w:t>og lukker boken for videre belastninger</w:t>
      </w:r>
      <w:r w:rsidR="00113C57" w:rsidRPr="007F555B">
        <w:rPr>
          <w:rFonts w:ascii="Arial" w:hAnsi="Arial" w:cs="Arial"/>
          <w:sz w:val="18"/>
          <w:szCs w:val="18"/>
        </w:rPr>
        <w:t>.</w:t>
      </w:r>
    </w:p>
    <w:p w14:paraId="36A54914" w14:textId="77777777" w:rsidR="00BF281A" w:rsidRPr="007F555B" w:rsidRDefault="00BF281A" w:rsidP="006C086E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0597E449" w14:textId="77777777" w:rsidR="004138CB" w:rsidRDefault="004138CB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2099DD1C" w14:textId="2B6E7544" w:rsidR="00BB56A0" w:rsidRPr="00BB56A0" w:rsidRDefault="00BB56A0" w:rsidP="007F555B">
      <w:pPr>
        <w:jc w:val="both"/>
        <w:outlineLvl w:val="0"/>
        <w:rPr>
          <w:rFonts w:ascii="Arial" w:hAnsi="Arial" w:cs="Arial"/>
          <w:b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br/>
      </w:r>
      <w:r w:rsidR="0092237C">
        <w:rPr>
          <w:rFonts w:ascii="Arial" w:hAnsi="Arial" w:cs="Arial"/>
          <w:b/>
          <w:sz w:val="18"/>
          <w:szCs w:val="18"/>
        </w:rPr>
        <w:t>7</w:t>
      </w:r>
      <w:r w:rsidR="003027DF">
        <w:rPr>
          <w:rFonts w:ascii="Arial" w:hAnsi="Arial" w:cs="Arial"/>
          <w:b/>
          <w:sz w:val="18"/>
          <w:szCs w:val="18"/>
        </w:rPr>
        <w:t>.</w:t>
      </w:r>
      <w:r w:rsidRPr="00BB56A0">
        <w:rPr>
          <w:rFonts w:ascii="Arial" w:hAnsi="Arial" w:cs="Arial"/>
          <w:b/>
          <w:sz w:val="18"/>
          <w:szCs w:val="18"/>
        </w:rPr>
        <w:tab/>
      </w:r>
      <w:r w:rsidR="002F0491">
        <w:rPr>
          <w:rFonts w:ascii="Arial" w:hAnsi="Arial" w:cs="Arial"/>
          <w:b/>
          <w:sz w:val="18"/>
          <w:szCs w:val="18"/>
        </w:rPr>
        <w:t>ANDRE TILSTØTENDE AVTALER TIL DENNE AVTALEN</w:t>
      </w:r>
    </w:p>
    <w:p w14:paraId="22E3BF25" w14:textId="759083A7" w:rsidR="00CC7BDE" w:rsidRDefault="00CC7BDE" w:rsidP="007F555B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7A142ED9" w14:textId="0B54AE39" w:rsidR="00BB56A0" w:rsidRPr="002F47C4" w:rsidRDefault="002F0491" w:rsidP="006C086E">
      <w:pPr>
        <w:ind w:firstLine="708"/>
        <w:jc w:val="both"/>
        <w:outlineLvl w:val="0"/>
        <w:rPr>
          <w:rFonts w:ascii="Arial" w:hAnsi="Arial" w:cs="Arial"/>
          <w:sz w:val="18"/>
          <w:szCs w:val="18"/>
        </w:rPr>
      </w:pPr>
      <w:r w:rsidRPr="002F47C4">
        <w:rPr>
          <w:rFonts w:ascii="Arial" w:hAnsi="Arial" w:cs="Arial"/>
          <w:sz w:val="18"/>
          <w:szCs w:val="18"/>
        </w:rPr>
        <w:t xml:space="preserve">Fremleieavtale </w:t>
      </w:r>
      <w:r w:rsidR="003027DF" w:rsidRPr="002F47C4">
        <w:rPr>
          <w:rFonts w:ascii="Arial" w:hAnsi="Arial" w:cs="Arial"/>
          <w:sz w:val="18"/>
          <w:szCs w:val="18"/>
        </w:rPr>
        <w:t xml:space="preserve">Ruter – </w:t>
      </w:r>
      <w:r w:rsidR="002510FB" w:rsidRPr="002F47C4">
        <w:rPr>
          <w:rFonts w:ascii="Arial" w:hAnsi="Arial" w:cs="Arial"/>
          <w:sz w:val="18"/>
          <w:szCs w:val="18"/>
        </w:rPr>
        <w:t xml:space="preserve">Operatører </w:t>
      </w:r>
      <w:r w:rsidRPr="002F47C4">
        <w:rPr>
          <w:rFonts w:ascii="Arial" w:hAnsi="Arial" w:cs="Arial"/>
          <w:sz w:val="18"/>
          <w:szCs w:val="18"/>
        </w:rPr>
        <w:t xml:space="preserve">– </w:t>
      </w:r>
      <w:r w:rsidR="003027DF" w:rsidRPr="002F47C4">
        <w:rPr>
          <w:rFonts w:ascii="Arial" w:hAnsi="Arial" w:cs="Arial"/>
          <w:sz w:val="18"/>
          <w:szCs w:val="18"/>
        </w:rPr>
        <w:t xml:space="preserve">med </w:t>
      </w:r>
      <w:r w:rsidRPr="002F47C4">
        <w:rPr>
          <w:rFonts w:ascii="Arial" w:hAnsi="Arial" w:cs="Arial"/>
          <w:sz w:val="18"/>
          <w:szCs w:val="18"/>
        </w:rPr>
        <w:t xml:space="preserve">ansvarsmatrise </w:t>
      </w:r>
      <w:r w:rsidR="00FB7A69" w:rsidRPr="002F47C4">
        <w:rPr>
          <w:rFonts w:ascii="Arial" w:hAnsi="Arial" w:cs="Arial"/>
          <w:sz w:val="18"/>
          <w:szCs w:val="18"/>
        </w:rPr>
        <w:t>(vedlegges ikke)</w:t>
      </w:r>
    </w:p>
    <w:p w14:paraId="359E2DF4" w14:textId="620BD9C0" w:rsidR="00036122" w:rsidRPr="002F0491" w:rsidRDefault="00113C57" w:rsidP="006C086E">
      <w:pPr>
        <w:ind w:left="708"/>
        <w:jc w:val="both"/>
        <w:outlineLvl w:val="0"/>
        <w:rPr>
          <w:rFonts w:ascii="Arial" w:hAnsi="Arial" w:cs="Arial"/>
          <w:sz w:val="18"/>
          <w:szCs w:val="18"/>
        </w:rPr>
      </w:pPr>
      <w:r w:rsidRPr="002F47C4">
        <w:rPr>
          <w:rFonts w:ascii="Arial" w:hAnsi="Arial" w:cs="Arial"/>
          <w:sz w:val="18"/>
          <w:szCs w:val="18"/>
        </w:rPr>
        <w:t>Fremleieavtale mellom vinnende operatør og Ruter</w:t>
      </w:r>
      <w:r w:rsidR="003027DF" w:rsidRPr="002F47C4">
        <w:rPr>
          <w:rFonts w:ascii="Arial" w:hAnsi="Arial" w:cs="Arial"/>
          <w:sz w:val="18"/>
          <w:szCs w:val="18"/>
        </w:rPr>
        <w:t xml:space="preserve"> for areal til administrasjonsbrakke og bussoppstillingsplasser</w:t>
      </w:r>
      <w:r w:rsidR="003027DF">
        <w:rPr>
          <w:rFonts w:ascii="Arial" w:hAnsi="Arial" w:cs="Arial"/>
          <w:sz w:val="18"/>
          <w:szCs w:val="18"/>
        </w:rPr>
        <w:t xml:space="preserve"> (vedlegges ikke)</w:t>
      </w:r>
    </w:p>
    <w:p w14:paraId="73563FE7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4EDE7189" w14:textId="2A9BD424" w:rsidR="00BB56A0" w:rsidRPr="00BB56A0" w:rsidRDefault="0092237C" w:rsidP="00BB56A0">
      <w:pPr>
        <w:jc w:val="both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="00BB56A0" w:rsidRPr="00BB56A0">
        <w:rPr>
          <w:rFonts w:ascii="Arial" w:hAnsi="Arial" w:cs="Arial"/>
          <w:b/>
          <w:sz w:val="18"/>
          <w:szCs w:val="18"/>
        </w:rPr>
        <w:t>.</w:t>
      </w:r>
      <w:r w:rsidR="00BB56A0" w:rsidRPr="00BB56A0">
        <w:rPr>
          <w:rFonts w:ascii="Arial" w:hAnsi="Arial" w:cs="Arial"/>
          <w:b/>
          <w:sz w:val="18"/>
          <w:szCs w:val="18"/>
        </w:rPr>
        <w:tab/>
        <w:t xml:space="preserve">PARTENES REPRESENTANTER OG MEDDELELSER </w:t>
      </w:r>
    </w:p>
    <w:p w14:paraId="74CF2D50" w14:textId="77777777" w:rsidR="00CC7BDE" w:rsidRDefault="00CC7BDE" w:rsidP="00BB56A0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5FC9A7D3" w14:textId="37261FB4" w:rsidR="00BB56A0" w:rsidRPr="00BB56A0" w:rsidRDefault="00BB56A0" w:rsidP="006C086E">
      <w:pPr>
        <w:ind w:left="708"/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 xml:space="preserve">Alle meddelelser i henhold til </w:t>
      </w:r>
      <w:r w:rsidR="007F555B">
        <w:rPr>
          <w:rFonts w:ascii="Arial" w:hAnsi="Arial" w:cs="Arial"/>
          <w:sz w:val="18"/>
          <w:szCs w:val="18"/>
        </w:rPr>
        <w:t>Samdrifts</w:t>
      </w:r>
      <w:r w:rsidRPr="00BB56A0">
        <w:rPr>
          <w:rFonts w:ascii="Arial" w:hAnsi="Arial" w:cs="Arial"/>
          <w:sz w:val="18"/>
          <w:szCs w:val="18"/>
        </w:rPr>
        <w:t>avtalen, så som godkjenninger, pålegg eller andre disposisjoner i henhold til avtalens bestemmelser, skal skje skriftlig ved e-post til avtalt adresse mellom partenes representanter. Meddelelser gitt på annen måte</w:t>
      </w:r>
      <w:r w:rsidR="00CC7BDE">
        <w:rPr>
          <w:rFonts w:ascii="Arial" w:hAnsi="Arial" w:cs="Arial"/>
          <w:sz w:val="18"/>
          <w:szCs w:val="18"/>
        </w:rPr>
        <w:t xml:space="preserve">, </w:t>
      </w:r>
      <w:r w:rsidRPr="00BB56A0">
        <w:rPr>
          <w:rFonts w:ascii="Arial" w:hAnsi="Arial" w:cs="Arial"/>
          <w:sz w:val="18"/>
          <w:szCs w:val="18"/>
        </w:rPr>
        <w:t>er ikke bindende for partene uten slik etterfølgende skriftlig meddelelse. Representantene kan ved skriftlig varsel til den andre partens representant gi andre helt eller delvis fullmakt til å opptre på sine vegne.</w:t>
      </w:r>
    </w:p>
    <w:p w14:paraId="563838EB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45EC8575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ab/>
        <w:t>Partenes representanter:</w:t>
      </w:r>
    </w:p>
    <w:p w14:paraId="1DC8BD89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391BF70E" w14:textId="187E7552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ab/>
      </w:r>
      <w:r w:rsidR="004138CB">
        <w:rPr>
          <w:rFonts w:ascii="Arial" w:hAnsi="Arial" w:cs="Arial"/>
          <w:sz w:val="18"/>
          <w:szCs w:val="18"/>
        </w:rPr>
        <w:t>Hovedoperatør</w:t>
      </w:r>
      <w:r w:rsidRPr="00BB56A0">
        <w:rPr>
          <w:rFonts w:ascii="Arial" w:hAnsi="Arial" w:cs="Arial"/>
          <w:sz w:val="18"/>
          <w:szCs w:val="18"/>
        </w:rPr>
        <w:t xml:space="preserve">: </w:t>
      </w:r>
      <w:r w:rsidR="002510FB">
        <w:rPr>
          <w:rFonts w:ascii="Arial" w:hAnsi="Arial" w:cs="Arial"/>
          <w:sz w:val="18"/>
          <w:szCs w:val="18"/>
        </w:rPr>
        <w:t>NN</w:t>
      </w:r>
    </w:p>
    <w:p w14:paraId="00E1961A" w14:textId="3296A968" w:rsid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ab/>
        <w:t xml:space="preserve">E-post: </w:t>
      </w:r>
    </w:p>
    <w:p w14:paraId="361CB3C8" w14:textId="77777777" w:rsidR="004138CB" w:rsidRPr="00BB56A0" w:rsidRDefault="004138CB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694817E5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63CEFD43" w14:textId="514B5F7D" w:rsidR="006A75BF" w:rsidRPr="006A75BF" w:rsidRDefault="00BB56A0" w:rsidP="00CC7BDE">
      <w:pPr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ab/>
      </w:r>
      <w:r w:rsidR="002510FB">
        <w:rPr>
          <w:rFonts w:ascii="Arial" w:hAnsi="Arial" w:cs="Arial"/>
          <w:sz w:val="18"/>
          <w:szCs w:val="18"/>
        </w:rPr>
        <w:t>S</w:t>
      </w:r>
      <w:r w:rsidR="004138CB">
        <w:rPr>
          <w:rFonts w:ascii="Arial" w:hAnsi="Arial" w:cs="Arial"/>
          <w:sz w:val="18"/>
          <w:szCs w:val="18"/>
        </w:rPr>
        <w:t>ideoperatø</w:t>
      </w:r>
      <w:r w:rsidR="006A75BF" w:rsidRPr="006A75BF">
        <w:rPr>
          <w:rFonts w:ascii="Arial" w:hAnsi="Arial" w:cs="Arial"/>
          <w:sz w:val="18"/>
          <w:szCs w:val="18"/>
        </w:rPr>
        <w:t xml:space="preserve">r: </w:t>
      </w:r>
      <w:r w:rsidR="002510FB">
        <w:rPr>
          <w:rFonts w:ascii="Arial" w:hAnsi="Arial" w:cs="Arial"/>
          <w:sz w:val="18"/>
          <w:szCs w:val="18"/>
        </w:rPr>
        <w:t>NN</w:t>
      </w:r>
    </w:p>
    <w:p w14:paraId="5799ED0F" w14:textId="38E4CB7B" w:rsidR="00BB56A0" w:rsidRPr="00BB56A0" w:rsidRDefault="006A75BF" w:rsidP="006A75BF">
      <w:pPr>
        <w:ind w:firstLine="708"/>
        <w:jc w:val="both"/>
        <w:outlineLvl w:val="0"/>
        <w:rPr>
          <w:rFonts w:ascii="Arial" w:hAnsi="Arial" w:cs="Arial"/>
          <w:sz w:val="18"/>
          <w:szCs w:val="18"/>
        </w:rPr>
      </w:pPr>
      <w:r w:rsidRPr="006A75BF">
        <w:rPr>
          <w:rFonts w:ascii="Arial" w:hAnsi="Arial" w:cs="Arial"/>
          <w:sz w:val="18"/>
          <w:szCs w:val="18"/>
        </w:rPr>
        <w:t xml:space="preserve">E-post: </w:t>
      </w:r>
    </w:p>
    <w:p w14:paraId="50D72819" w14:textId="77777777" w:rsidR="00CC7BDE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ab/>
      </w:r>
    </w:p>
    <w:p w14:paraId="47283270" w14:textId="142454D5" w:rsidR="00BB56A0" w:rsidRPr="00BB56A0" w:rsidRDefault="00BB56A0" w:rsidP="006C086E">
      <w:pPr>
        <w:ind w:firstLine="708"/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>Eventuelle endringer i ovennevnte kontaktdetaljer skal straks meddeles den annen part.</w:t>
      </w:r>
    </w:p>
    <w:p w14:paraId="6C23D24B" w14:textId="77777777" w:rsid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17D32F2D" w14:textId="77777777" w:rsidR="004138CB" w:rsidRPr="00BB56A0" w:rsidRDefault="004138CB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35477EC2" w14:textId="4C9AFFD3" w:rsidR="00BB56A0" w:rsidRPr="00BB56A0" w:rsidRDefault="0092237C" w:rsidP="00BB56A0">
      <w:pPr>
        <w:jc w:val="both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</w:t>
      </w:r>
      <w:r w:rsidR="00BB56A0" w:rsidRPr="00BB56A0">
        <w:rPr>
          <w:rFonts w:ascii="Arial" w:hAnsi="Arial" w:cs="Arial"/>
          <w:b/>
          <w:sz w:val="18"/>
          <w:szCs w:val="18"/>
        </w:rPr>
        <w:t>.</w:t>
      </w:r>
      <w:r w:rsidR="00BB56A0" w:rsidRPr="00BB56A0">
        <w:rPr>
          <w:rFonts w:ascii="Arial" w:hAnsi="Arial" w:cs="Arial"/>
          <w:b/>
          <w:sz w:val="18"/>
          <w:szCs w:val="18"/>
        </w:rPr>
        <w:tab/>
        <w:t>ENDRING AV AVTALEN</w:t>
      </w:r>
    </w:p>
    <w:p w14:paraId="12D6A787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4FE5B1B8" w14:textId="49F05934" w:rsidR="00BB56A0" w:rsidRPr="00BB56A0" w:rsidRDefault="00BB56A0" w:rsidP="006C086E">
      <w:pPr>
        <w:ind w:firstLine="708"/>
        <w:jc w:val="both"/>
        <w:outlineLvl w:val="0"/>
        <w:rPr>
          <w:rFonts w:ascii="Arial" w:hAnsi="Arial" w:cs="Arial"/>
          <w:sz w:val="18"/>
          <w:szCs w:val="18"/>
        </w:rPr>
      </w:pPr>
      <w:r w:rsidRPr="00BB56A0">
        <w:rPr>
          <w:rFonts w:ascii="Arial" w:hAnsi="Arial" w:cs="Arial"/>
          <w:sz w:val="18"/>
          <w:szCs w:val="18"/>
        </w:rPr>
        <w:t>Denne avtalen kan ikke endres uten etter skriftlig endringsavtale mellom partene.</w:t>
      </w:r>
    </w:p>
    <w:p w14:paraId="385EC890" w14:textId="77777777" w:rsidR="003027DF" w:rsidRDefault="003027DF" w:rsidP="003027DF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09BC3B48" w14:textId="77777777" w:rsidR="003027DF" w:rsidRDefault="003027DF" w:rsidP="003027DF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6A7F9132" w14:textId="27CC6C14" w:rsidR="003027DF" w:rsidRPr="003027DF" w:rsidRDefault="60DB225C" w:rsidP="003027DF">
      <w:pPr>
        <w:jc w:val="both"/>
        <w:outlineLvl w:val="0"/>
        <w:rPr>
          <w:rFonts w:ascii="Arial" w:hAnsi="Arial" w:cs="Arial"/>
          <w:b/>
          <w:bCs/>
          <w:sz w:val="18"/>
          <w:szCs w:val="18"/>
        </w:rPr>
      </w:pPr>
      <w:r w:rsidRPr="5ECC4A93">
        <w:rPr>
          <w:rFonts w:ascii="Arial" w:hAnsi="Arial" w:cs="Arial"/>
          <w:b/>
          <w:bCs/>
          <w:sz w:val="18"/>
          <w:szCs w:val="18"/>
        </w:rPr>
        <w:t>1</w:t>
      </w:r>
      <w:r w:rsidR="21E36C48" w:rsidRPr="5ECC4A93">
        <w:rPr>
          <w:rFonts w:ascii="Arial" w:hAnsi="Arial" w:cs="Arial"/>
          <w:b/>
          <w:bCs/>
          <w:sz w:val="18"/>
          <w:szCs w:val="18"/>
        </w:rPr>
        <w:t>0</w:t>
      </w:r>
      <w:r w:rsidRPr="5ECC4A93">
        <w:rPr>
          <w:rFonts w:ascii="Arial" w:hAnsi="Arial" w:cs="Arial"/>
          <w:b/>
          <w:bCs/>
          <w:sz w:val="18"/>
          <w:szCs w:val="18"/>
        </w:rPr>
        <w:t xml:space="preserve">. </w:t>
      </w:r>
      <w:r>
        <w:tab/>
      </w:r>
      <w:r w:rsidRPr="5ECC4A93">
        <w:rPr>
          <w:rFonts w:ascii="Arial" w:hAnsi="Arial" w:cs="Arial"/>
          <w:b/>
          <w:bCs/>
          <w:sz w:val="18"/>
          <w:szCs w:val="18"/>
        </w:rPr>
        <w:t xml:space="preserve"> Bilag til avtalen</w:t>
      </w:r>
    </w:p>
    <w:p w14:paraId="0B974937" w14:textId="7B708FB1" w:rsidR="5ECC4A93" w:rsidRDefault="5ECC4A93" w:rsidP="5ECC4A93">
      <w:pPr>
        <w:jc w:val="both"/>
        <w:outlineLvl w:val="0"/>
      </w:pPr>
    </w:p>
    <w:p w14:paraId="0526609F" w14:textId="54CB3879" w:rsidR="00BB56A0" w:rsidRPr="002804C7" w:rsidRDefault="126479F0" w:rsidP="5ECC4A93">
      <w:pPr>
        <w:jc w:val="both"/>
        <w:outlineLvl w:val="0"/>
        <w:rPr>
          <w:rFonts w:ascii="Arial" w:hAnsi="Arial" w:cs="Arial"/>
          <w:sz w:val="18"/>
          <w:szCs w:val="18"/>
        </w:rPr>
      </w:pPr>
      <w:r w:rsidRPr="002804C7">
        <w:rPr>
          <w:rFonts w:asciiTheme="minorHAnsi" w:eastAsiaTheme="minorEastAsia" w:hAnsiTheme="minorHAnsi" w:cstheme="minorBidi"/>
          <w:sz w:val="18"/>
          <w:szCs w:val="18"/>
        </w:rPr>
        <w:t>Bilag 1: tegning som viser kontor til Sideoperatør</w:t>
      </w:r>
    </w:p>
    <w:p w14:paraId="3B77FC66" w14:textId="7F9A03B5" w:rsidR="00BB56A0" w:rsidRPr="00BB56A0" w:rsidRDefault="00BB56A0" w:rsidP="00BB56A0">
      <w:pPr>
        <w:jc w:val="both"/>
        <w:outlineLvl w:val="0"/>
      </w:pPr>
    </w:p>
    <w:p w14:paraId="39DFCB37" w14:textId="60762256" w:rsidR="00BB56A0" w:rsidRPr="00BB56A0" w:rsidRDefault="126479F0" w:rsidP="002804C7">
      <w:pPr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774E0A54" wp14:editId="114F51C5">
            <wp:extent cx="6124574" cy="3419475"/>
            <wp:effectExtent l="0" t="0" r="0" b="0"/>
            <wp:docPr id="1455390210" name="Picture 1455390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56A0">
        <w:br/>
      </w:r>
    </w:p>
    <w:p w14:paraId="5983E1FC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338154B1" w14:textId="77777777" w:rsidR="00BB56A0" w:rsidRPr="00BB56A0" w:rsidRDefault="00BB56A0" w:rsidP="00BB56A0">
      <w:pPr>
        <w:jc w:val="both"/>
        <w:outlineLvl w:val="0"/>
        <w:rPr>
          <w:rFonts w:ascii="Arial" w:hAnsi="Arial" w:cs="Arial"/>
          <w:sz w:val="18"/>
          <w:szCs w:val="18"/>
        </w:rPr>
      </w:pPr>
    </w:p>
    <w:p w14:paraId="039AE378" w14:textId="77777777" w:rsidR="00BB56A0" w:rsidRPr="00F867C4" w:rsidRDefault="00BB56A0" w:rsidP="00CC7BDE">
      <w:pPr>
        <w:jc w:val="center"/>
        <w:outlineLvl w:val="0"/>
        <w:rPr>
          <w:rFonts w:ascii="Arial" w:hAnsi="Arial" w:cs="Arial"/>
          <w:sz w:val="18"/>
          <w:szCs w:val="18"/>
          <w:lang w:val="en-US"/>
        </w:rPr>
      </w:pPr>
      <w:r w:rsidRPr="00F867C4">
        <w:rPr>
          <w:rFonts w:ascii="Arial" w:hAnsi="Arial" w:cs="Arial"/>
          <w:sz w:val="18"/>
          <w:szCs w:val="18"/>
          <w:lang w:val="en-US"/>
        </w:rPr>
        <w:t>******</w:t>
      </w:r>
    </w:p>
    <w:p w14:paraId="68152BE9" w14:textId="77777777" w:rsidR="00BB56A0" w:rsidRPr="00F867C4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0F428820" w14:textId="77777777" w:rsidR="00BB56A0" w:rsidRPr="00F867C4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066CFE7B" w14:textId="77777777" w:rsidR="00BB56A0" w:rsidRPr="00F867C4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1E6B79C5" w14:textId="0FC2BB74" w:rsidR="00BB56A0" w:rsidRPr="00F867C4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  <w:r w:rsidRPr="00F867C4">
        <w:rPr>
          <w:rFonts w:ascii="Arial" w:hAnsi="Arial" w:cs="Arial"/>
          <w:sz w:val="18"/>
          <w:szCs w:val="18"/>
          <w:lang w:val="en-US"/>
        </w:rPr>
        <w:t>Oslo, ……</w:t>
      </w:r>
      <w:proofErr w:type="gramStart"/>
      <w:r w:rsidRPr="00F867C4">
        <w:rPr>
          <w:rFonts w:ascii="Arial" w:hAnsi="Arial" w:cs="Arial"/>
          <w:sz w:val="18"/>
          <w:szCs w:val="18"/>
          <w:lang w:val="en-US"/>
        </w:rPr>
        <w:t>/.…..</w:t>
      </w:r>
      <w:proofErr w:type="gramEnd"/>
      <w:r w:rsidRPr="00F867C4">
        <w:rPr>
          <w:rFonts w:ascii="Arial" w:hAnsi="Arial" w:cs="Arial"/>
          <w:sz w:val="18"/>
          <w:szCs w:val="18"/>
          <w:lang w:val="en-US"/>
        </w:rPr>
        <w:t xml:space="preserve"> – </w:t>
      </w:r>
      <w:r w:rsidR="001570CD" w:rsidRPr="00F867C4">
        <w:rPr>
          <w:rFonts w:ascii="Arial" w:hAnsi="Arial" w:cs="Arial"/>
          <w:sz w:val="18"/>
          <w:szCs w:val="18"/>
          <w:lang w:val="en-US"/>
        </w:rPr>
        <w:t>202</w:t>
      </w:r>
      <w:r w:rsidR="001570CD">
        <w:rPr>
          <w:rFonts w:ascii="Arial" w:hAnsi="Arial" w:cs="Arial"/>
          <w:sz w:val="18"/>
          <w:szCs w:val="18"/>
          <w:lang w:val="en-US"/>
        </w:rPr>
        <w:t>5</w:t>
      </w:r>
      <w:r w:rsidRPr="00F867C4">
        <w:rPr>
          <w:rFonts w:ascii="Arial" w:hAnsi="Arial" w:cs="Arial"/>
          <w:sz w:val="18"/>
          <w:szCs w:val="18"/>
          <w:lang w:val="en-US"/>
        </w:rPr>
        <w:tab/>
      </w:r>
      <w:r w:rsidRPr="00F867C4">
        <w:rPr>
          <w:rFonts w:ascii="Arial" w:hAnsi="Arial" w:cs="Arial"/>
          <w:sz w:val="18"/>
          <w:szCs w:val="18"/>
          <w:lang w:val="en-US"/>
        </w:rPr>
        <w:tab/>
      </w:r>
      <w:r w:rsidRPr="00F867C4">
        <w:rPr>
          <w:rFonts w:ascii="Arial" w:hAnsi="Arial" w:cs="Arial"/>
          <w:sz w:val="18"/>
          <w:szCs w:val="18"/>
          <w:lang w:val="en-US"/>
        </w:rPr>
        <w:tab/>
      </w:r>
      <w:r w:rsidRPr="00F867C4">
        <w:rPr>
          <w:rFonts w:ascii="Arial" w:hAnsi="Arial" w:cs="Arial"/>
          <w:sz w:val="18"/>
          <w:szCs w:val="18"/>
          <w:lang w:val="en-US"/>
        </w:rPr>
        <w:tab/>
      </w:r>
      <w:r w:rsidRPr="00F867C4">
        <w:rPr>
          <w:rFonts w:ascii="Arial" w:hAnsi="Arial" w:cs="Arial"/>
          <w:sz w:val="18"/>
          <w:szCs w:val="18"/>
          <w:lang w:val="en-US"/>
        </w:rPr>
        <w:tab/>
      </w:r>
      <w:r w:rsidRPr="00F867C4">
        <w:rPr>
          <w:rFonts w:ascii="Arial" w:hAnsi="Arial" w:cs="Arial"/>
          <w:sz w:val="18"/>
          <w:szCs w:val="18"/>
          <w:lang w:val="en-US"/>
        </w:rPr>
        <w:tab/>
        <w:t>Oslo, ……</w:t>
      </w:r>
      <w:proofErr w:type="gramStart"/>
      <w:r w:rsidRPr="00F867C4">
        <w:rPr>
          <w:rFonts w:ascii="Arial" w:hAnsi="Arial" w:cs="Arial"/>
          <w:sz w:val="18"/>
          <w:szCs w:val="18"/>
          <w:lang w:val="en-US"/>
        </w:rPr>
        <w:t>/.…..</w:t>
      </w:r>
      <w:proofErr w:type="gramEnd"/>
      <w:r w:rsidRPr="00F867C4">
        <w:rPr>
          <w:rFonts w:ascii="Arial" w:hAnsi="Arial" w:cs="Arial"/>
          <w:sz w:val="18"/>
          <w:szCs w:val="18"/>
          <w:lang w:val="en-US"/>
        </w:rPr>
        <w:t xml:space="preserve"> - </w:t>
      </w:r>
      <w:r w:rsidR="001570CD" w:rsidRPr="00F867C4">
        <w:rPr>
          <w:rFonts w:ascii="Arial" w:hAnsi="Arial" w:cs="Arial"/>
          <w:sz w:val="18"/>
          <w:szCs w:val="18"/>
          <w:lang w:val="en-US"/>
        </w:rPr>
        <w:t>202</w:t>
      </w:r>
      <w:r w:rsidR="001570CD">
        <w:rPr>
          <w:rFonts w:ascii="Arial" w:hAnsi="Arial" w:cs="Arial"/>
          <w:sz w:val="18"/>
          <w:szCs w:val="18"/>
          <w:lang w:val="en-US"/>
        </w:rPr>
        <w:t>5</w:t>
      </w:r>
    </w:p>
    <w:p w14:paraId="1C2B402D" w14:textId="77777777" w:rsidR="00BB56A0" w:rsidRPr="00F867C4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  <w:r w:rsidRPr="00F867C4">
        <w:rPr>
          <w:rFonts w:ascii="Arial" w:hAnsi="Arial" w:cs="Arial"/>
          <w:sz w:val="18"/>
          <w:szCs w:val="18"/>
          <w:lang w:val="en-US"/>
        </w:rPr>
        <w:t xml:space="preserve">                                </w:t>
      </w:r>
    </w:p>
    <w:p w14:paraId="4249CE5F" w14:textId="77777777" w:rsidR="00BB56A0" w:rsidRPr="00F867C4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247EEC0E" w14:textId="08A2D938" w:rsidR="00BB56A0" w:rsidRPr="002F75F5" w:rsidRDefault="00BB56A0" w:rsidP="10D39E41">
      <w:pPr>
        <w:jc w:val="both"/>
        <w:outlineLvl w:val="0"/>
        <w:rPr>
          <w:rFonts w:ascii="Arial" w:hAnsi="Arial" w:cs="Arial"/>
          <w:b/>
          <w:bCs/>
          <w:sz w:val="18"/>
          <w:szCs w:val="18"/>
          <w:lang w:val="en-US"/>
        </w:rPr>
      </w:pPr>
      <w:r w:rsidRPr="00F867C4">
        <w:rPr>
          <w:rFonts w:ascii="Arial" w:hAnsi="Arial" w:cs="Arial"/>
          <w:b/>
          <w:bCs/>
          <w:sz w:val="18"/>
          <w:szCs w:val="18"/>
          <w:lang w:val="en-US"/>
        </w:rPr>
        <w:t xml:space="preserve">For </w:t>
      </w:r>
      <w:r w:rsidR="002510FB">
        <w:rPr>
          <w:rFonts w:ascii="Arial" w:hAnsi="Arial" w:cs="Arial"/>
          <w:b/>
          <w:bCs/>
          <w:sz w:val="18"/>
          <w:szCs w:val="18"/>
          <w:lang w:val="en-US"/>
        </w:rPr>
        <w:t xml:space="preserve">………. </w:t>
      </w:r>
      <w:r w:rsidR="004138CB" w:rsidRPr="00F867C4">
        <w:rPr>
          <w:rFonts w:ascii="Arial" w:hAnsi="Arial" w:cs="Arial"/>
          <w:b/>
          <w:bCs/>
          <w:sz w:val="18"/>
          <w:szCs w:val="18"/>
          <w:lang w:val="en-US"/>
        </w:rPr>
        <w:t>AS</w:t>
      </w:r>
      <w:r w:rsidR="002510FB">
        <w:rPr>
          <w:rFonts w:ascii="Arial" w:hAnsi="Arial" w:cs="Arial"/>
          <w:b/>
          <w:bCs/>
          <w:sz w:val="18"/>
          <w:szCs w:val="18"/>
          <w:lang w:val="en-US"/>
        </w:rPr>
        <w:tab/>
      </w:r>
      <w:r w:rsidRPr="00F867C4">
        <w:rPr>
          <w:lang w:val="en-US"/>
        </w:rPr>
        <w:tab/>
      </w:r>
      <w:r w:rsidRPr="00F867C4">
        <w:rPr>
          <w:lang w:val="en-US"/>
        </w:rPr>
        <w:tab/>
      </w:r>
      <w:r w:rsidRPr="00F867C4">
        <w:rPr>
          <w:lang w:val="en-US"/>
        </w:rPr>
        <w:tab/>
      </w:r>
      <w:r w:rsidRPr="00F867C4">
        <w:rPr>
          <w:lang w:val="en-US"/>
        </w:rPr>
        <w:tab/>
      </w:r>
      <w:r w:rsidRPr="00F867C4">
        <w:rPr>
          <w:rFonts w:ascii="Arial" w:hAnsi="Arial" w:cs="Arial"/>
          <w:b/>
          <w:bCs/>
          <w:sz w:val="18"/>
          <w:szCs w:val="18"/>
          <w:lang w:val="en-US"/>
        </w:rPr>
        <w:t xml:space="preserve">          </w:t>
      </w:r>
      <w:r w:rsidRPr="00F867C4">
        <w:rPr>
          <w:rFonts w:ascii="Arial" w:hAnsi="Arial" w:cs="Arial"/>
          <w:sz w:val="18"/>
          <w:szCs w:val="18"/>
          <w:lang w:val="en-US"/>
        </w:rPr>
        <w:t xml:space="preserve">                    </w:t>
      </w:r>
      <w:r w:rsidRPr="00F867C4">
        <w:rPr>
          <w:rFonts w:ascii="Arial" w:hAnsi="Arial" w:cs="Arial"/>
          <w:b/>
          <w:bCs/>
          <w:sz w:val="18"/>
          <w:szCs w:val="18"/>
          <w:lang w:val="en-US"/>
        </w:rPr>
        <w:t xml:space="preserve">For </w:t>
      </w:r>
      <w:r w:rsidR="004138CB" w:rsidRPr="00F867C4">
        <w:rPr>
          <w:rFonts w:ascii="Arial" w:hAnsi="Arial" w:cs="Arial"/>
          <w:b/>
          <w:bCs/>
          <w:sz w:val="18"/>
          <w:szCs w:val="18"/>
          <w:lang w:val="en-US"/>
        </w:rPr>
        <w:t xml:space="preserve">………………………. </w:t>
      </w:r>
      <w:r w:rsidR="004138CB" w:rsidRPr="002F75F5">
        <w:rPr>
          <w:rFonts w:ascii="Arial" w:hAnsi="Arial" w:cs="Arial"/>
          <w:b/>
          <w:bCs/>
          <w:sz w:val="18"/>
          <w:szCs w:val="18"/>
          <w:lang w:val="en-US"/>
        </w:rPr>
        <w:t>AS</w:t>
      </w:r>
    </w:p>
    <w:p w14:paraId="34328AE3" w14:textId="77777777" w:rsidR="00BB56A0" w:rsidRPr="002F75F5" w:rsidRDefault="00BB56A0" w:rsidP="00BB56A0">
      <w:pPr>
        <w:jc w:val="both"/>
        <w:outlineLvl w:val="0"/>
        <w:rPr>
          <w:rFonts w:ascii="Arial" w:hAnsi="Arial" w:cs="Arial"/>
          <w:b/>
          <w:sz w:val="18"/>
          <w:szCs w:val="18"/>
          <w:lang w:val="en-US"/>
        </w:rPr>
      </w:pPr>
    </w:p>
    <w:p w14:paraId="1206E9FA" w14:textId="77777777" w:rsidR="00BB56A0" w:rsidRPr="002F75F5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0AC81CB4" w14:textId="77777777" w:rsidR="00BB56A0" w:rsidRPr="002F75F5" w:rsidRDefault="00BB56A0" w:rsidP="00BB56A0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  <w:r w:rsidRPr="002F75F5">
        <w:rPr>
          <w:rFonts w:ascii="Arial" w:hAnsi="Arial" w:cs="Arial"/>
          <w:sz w:val="18"/>
          <w:szCs w:val="18"/>
          <w:lang w:val="en-US"/>
        </w:rPr>
        <w:t>______________________________________</w:t>
      </w:r>
      <w:r w:rsidRPr="002F75F5">
        <w:rPr>
          <w:rFonts w:ascii="Arial" w:hAnsi="Arial" w:cs="Arial"/>
          <w:sz w:val="18"/>
          <w:szCs w:val="18"/>
          <w:lang w:val="en-US"/>
        </w:rPr>
        <w:tab/>
      </w:r>
      <w:r w:rsidRPr="002F75F5">
        <w:rPr>
          <w:rFonts w:ascii="Arial" w:hAnsi="Arial" w:cs="Arial"/>
          <w:sz w:val="18"/>
          <w:szCs w:val="18"/>
          <w:lang w:val="en-US"/>
        </w:rPr>
        <w:tab/>
      </w:r>
      <w:r w:rsidRPr="002F75F5">
        <w:rPr>
          <w:rFonts w:ascii="Arial" w:hAnsi="Arial" w:cs="Arial"/>
          <w:sz w:val="18"/>
          <w:szCs w:val="18"/>
          <w:lang w:val="en-US"/>
        </w:rPr>
        <w:tab/>
        <w:t xml:space="preserve">   ______________________________________</w:t>
      </w:r>
    </w:p>
    <w:p w14:paraId="67B0C6F9" w14:textId="3ED9393C" w:rsidR="00430E6C" w:rsidRPr="002F75F5" w:rsidRDefault="00BB56A0" w:rsidP="004138CB">
      <w:pPr>
        <w:jc w:val="both"/>
        <w:outlineLvl w:val="0"/>
        <w:rPr>
          <w:rFonts w:ascii="Arial" w:hAnsi="Arial" w:cs="Arial"/>
          <w:b/>
          <w:sz w:val="18"/>
          <w:szCs w:val="18"/>
          <w:lang w:val="en-US"/>
        </w:rPr>
      </w:pPr>
      <w:r w:rsidRPr="002F75F5">
        <w:rPr>
          <w:rFonts w:ascii="Arial" w:hAnsi="Arial" w:cs="Arial"/>
          <w:b/>
          <w:sz w:val="18"/>
          <w:szCs w:val="18"/>
          <w:lang w:val="en-US"/>
        </w:rPr>
        <w:tab/>
      </w:r>
    </w:p>
    <w:p w14:paraId="03CE30CD" w14:textId="77777777" w:rsidR="003741BE" w:rsidRPr="002F75F5" w:rsidRDefault="003741BE" w:rsidP="00445D07">
      <w:pPr>
        <w:jc w:val="both"/>
        <w:outlineLvl w:val="0"/>
        <w:rPr>
          <w:rFonts w:ascii="Arial" w:hAnsi="Arial" w:cs="Arial"/>
          <w:b/>
          <w:sz w:val="18"/>
          <w:szCs w:val="18"/>
          <w:lang w:val="en-US"/>
        </w:rPr>
      </w:pPr>
    </w:p>
    <w:p w14:paraId="1832E2FF" w14:textId="77777777" w:rsidR="003741BE" w:rsidRPr="002F75F5" w:rsidRDefault="003741BE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733AFECA" w14:textId="77777777" w:rsidR="003741BE" w:rsidRPr="002F75F5" w:rsidRDefault="003741BE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5F6B5F43" w14:textId="77777777" w:rsidR="006D2797" w:rsidRPr="002F75F5" w:rsidRDefault="006D2797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353264A2" w14:textId="77777777" w:rsidR="006D2797" w:rsidRPr="002F75F5" w:rsidRDefault="006D2797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694B65C7" w14:textId="77777777" w:rsidR="006D2797" w:rsidRPr="002F75F5" w:rsidRDefault="006D2797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1CFF53E2" w14:textId="77777777" w:rsidR="006D2797" w:rsidRPr="002F75F5" w:rsidRDefault="006D2797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p w14:paraId="0A41D85A" w14:textId="77777777" w:rsidR="006D2797" w:rsidRPr="002F75F5" w:rsidRDefault="006D2797" w:rsidP="00445D07">
      <w:pPr>
        <w:jc w:val="both"/>
        <w:outlineLvl w:val="0"/>
        <w:rPr>
          <w:rFonts w:ascii="Arial" w:hAnsi="Arial" w:cs="Arial"/>
          <w:sz w:val="18"/>
          <w:szCs w:val="18"/>
          <w:lang w:val="en-US"/>
        </w:rPr>
      </w:pPr>
    </w:p>
    <w:sectPr w:rsidR="006D2797" w:rsidRPr="002F75F5" w:rsidSect="0066586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211" w:right="1134" w:bottom="1418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2B16" w14:textId="77777777" w:rsidR="00AD034B" w:rsidRDefault="00AD034B" w:rsidP="00410A04">
      <w:r>
        <w:separator/>
      </w:r>
    </w:p>
  </w:endnote>
  <w:endnote w:type="continuationSeparator" w:id="0">
    <w:p w14:paraId="69AA04C3" w14:textId="77777777" w:rsidR="00AD034B" w:rsidRDefault="00AD034B" w:rsidP="00410A04">
      <w:r>
        <w:continuationSeparator/>
      </w:r>
    </w:p>
  </w:endnote>
  <w:endnote w:type="continuationNotice" w:id="1">
    <w:p w14:paraId="340D3F06" w14:textId="77777777" w:rsidR="00AD034B" w:rsidRDefault="00AD0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55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738A" w14:textId="77777777" w:rsidR="00DD7554" w:rsidRDefault="00DD755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83627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3FE83" w14:textId="77777777" w:rsidR="006E0340" w:rsidRDefault="006E0340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1B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B7E625" w14:textId="77777777" w:rsidR="006E0340" w:rsidRDefault="006E034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0F5CF" w14:textId="77777777" w:rsidR="00DD7554" w:rsidRDefault="00DD755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17E4A" w14:textId="77777777" w:rsidR="00AD034B" w:rsidRDefault="00AD034B" w:rsidP="00410A04">
      <w:r>
        <w:separator/>
      </w:r>
    </w:p>
  </w:footnote>
  <w:footnote w:type="continuationSeparator" w:id="0">
    <w:p w14:paraId="2F2B1095" w14:textId="77777777" w:rsidR="00AD034B" w:rsidRDefault="00AD034B" w:rsidP="00410A04">
      <w:r>
        <w:continuationSeparator/>
      </w:r>
    </w:p>
  </w:footnote>
  <w:footnote w:type="continuationNotice" w:id="1">
    <w:p w14:paraId="7207D31E" w14:textId="77777777" w:rsidR="00AD034B" w:rsidRDefault="00AD03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5478" w14:textId="77777777" w:rsidR="00DD7554" w:rsidRDefault="00DD755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C5C7" w14:textId="77777777" w:rsidR="00DD7554" w:rsidRDefault="00DD755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FD8C7" w14:textId="77777777" w:rsidR="00DD7554" w:rsidRDefault="00DD75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356669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051F2"/>
    <w:multiLevelType w:val="hybridMultilevel"/>
    <w:tmpl w:val="C94ACBD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633CEC"/>
    <w:multiLevelType w:val="hybridMultilevel"/>
    <w:tmpl w:val="EA44E8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E3D20"/>
    <w:multiLevelType w:val="hybridMultilevel"/>
    <w:tmpl w:val="732CC1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02051"/>
    <w:multiLevelType w:val="multilevel"/>
    <w:tmpl w:val="E708E3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9C3D09"/>
    <w:multiLevelType w:val="multilevel"/>
    <w:tmpl w:val="9C922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FA468A7"/>
    <w:multiLevelType w:val="hybridMultilevel"/>
    <w:tmpl w:val="20F832F6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65A05"/>
    <w:multiLevelType w:val="multilevel"/>
    <w:tmpl w:val="5A2E2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D921FA"/>
    <w:multiLevelType w:val="hybridMultilevel"/>
    <w:tmpl w:val="423E911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5783F"/>
    <w:multiLevelType w:val="hybridMultilevel"/>
    <w:tmpl w:val="B50C0A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EA1113"/>
    <w:multiLevelType w:val="multilevel"/>
    <w:tmpl w:val="79F09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8D6A01"/>
    <w:multiLevelType w:val="multilevel"/>
    <w:tmpl w:val="EFB0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F12180"/>
    <w:multiLevelType w:val="hybridMultilevel"/>
    <w:tmpl w:val="A4B65F1A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048AB"/>
    <w:multiLevelType w:val="hybridMultilevel"/>
    <w:tmpl w:val="80AE0F58"/>
    <w:lvl w:ilvl="0" w:tplc="2286E8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E41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A2A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82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8472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82D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66D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2A8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EE17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05595"/>
    <w:multiLevelType w:val="hybridMultilevel"/>
    <w:tmpl w:val="C66CDB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D3233"/>
    <w:multiLevelType w:val="hybridMultilevel"/>
    <w:tmpl w:val="292E31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B548C"/>
    <w:multiLevelType w:val="hybridMultilevel"/>
    <w:tmpl w:val="4F96C4D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88535">
    <w:abstractNumId w:val="17"/>
  </w:num>
  <w:num w:numId="2" w16cid:durableId="1679693631">
    <w:abstractNumId w:val="5"/>
  </w:num>
  <w:num w:numId="3" w16cid:durableId="1954512415">
    <w:abstractNumId w:val="10"/>
  </w:num>
  <w:num w:numId="4" w16cid:durableId="1031489534">
    <w:abstractNumId w:val="3"/>
  </w:num>
  <w:num w:numId="5" w16cid:durableId="892808252">
    <w:abstractNumId w:val="6"/>
  </w:num>
  <w:num w:numId="6" w16cid:durableId="1890648642">
    <w:abstractNumId w:val="0"/>
  </w:num>
  <w:num w:numId="7" w16cid:durableId="2062628314">
    <w:abstractNumId w:val="20"/>
  </w:num>
  <w:num w:numId="8" w16cid:durableId="721174764">
    <w:abstractNumId w:val="7"/>
  </w:num>
  <w:num w:numId="9" w16cid:durableId="1878734624">
    <w:abstractNumId w:val="11"/>
  </w:num>
  <w:num w:numId="10" w16cid:durableId="1674411435">
    <w:abstractNumId w:val="15"/>
  </w:num>
  <w:num w:numId="11" w16cid:durableId="353387766">
    <w:abstractNumId w:val="14"/>
  </w:num>
  <w:num w:numId="12" w16cid:durableId="1042441042">
    <w:abstractNumId w:val="8"/>
  </w:num>
  <w:num w:numId="13" w16cid:durableId="1371033643">
    <w:abstractNumId w:val="12"/>
  </w:num>
  <w:num w:numId="14" w16cid:durableId="1935941549">
    <w:abstractNumId w:val="19"/>
  </w:num>
  <w:num w:numId="15" w16cid:durableId="959410657">
    <w:abstractNumId w:val="4"/>
  </w:num>
  <w:num w:numId="16" w16cid:durableId="1644576705">
    <w:abstractNumId w:val="2"/>
  </w:num>
  <w:num w:numId="17" w16cid:durableId="1175656347">
    <w:abstractNumId w:val="13"/>
  </w:num>
  <w:num w:numId="18" w16cid:durableId="123544207">
    <w:abstractNumId w:val="1"/>
  </w:num>
  <w:num w:numId="19" w16cid:durableId="18896263">
    <w:abstractNumId w:val="18"/>
  </w:num>
  <w:num w:numId="20" w16cid:durableId="1271860481">
    <w:abstractNumId w:val="9"/>
  </w:num>
  <w:num w:numId="21" w16cid:durableId="1861621956">
    <w:abstractNumId w:val="1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r Dag Kolseth">
    <w15:presenceInfo w15:providerId="AD" w15:userId="S::per.kolseth@ruter.no::daf7e439-d32d-4132-bb43-edd74097a969"/>
  </w15:person>
  <w15:person w15:author="Anders Steen-Nilsen">
    <w15:presenceInfo w15:providerId="AD" w15:userId="S::anders.steen-nilsen@ruter.no::82794e7d-4d03-4765-8003-d5ae1180dc67"/>
  </w15:person>
  <w15:person w15:author="Frederik Nordby">
    <w15:presenceInfo w15:providerId="None" w15:userId="Frederik Nordby"/>
  </w15:person>
  <w15:person w15:author="Lise Marie Johansen">
    <w15:presenceInfo w15:providerId="AD" w15:userId="S::lise.marie.johansen@ruter.no::3983acf9-853f-428c-b256-370d1846a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244"/>
    <w:rsid w:val="0000236F"/>
    <w:rsid w:val="00011A3D"/>
    <w:rsid w:val="00013635"/>
    <w:rsid w:val="000215CD"/>
    <w:rsid w:val="000238A0"/>
    <w:rsid w:val="00023D47"/>
    <w:rsid w:val="0002555B"/>
    <w:rsid w:val="00027393"/>
    <w:rsid w:val="000335F9"/>
    <w:rsid w:val="00035A5B"/>
    <w:rsid w:val="00036122"/>
    <w:rsid w:val="00036A94"/>
    <w:rsid w:val="00037122"/>
    <w:rsid w:val="000401EC"/>
    <w:rsid w:val="00041D0B"/>
    <w:rsid w:val="0004232C"/>
    <w:rsid w:val="00043704"/>
    <w:rsid w:val="00046014"/>
    <w:rsid w:val="00047B23"/>
    <w:rsid w:val="00047BB2"/>
    <w:rsid w:val="000520D3"/>
    <w:rsid w:val="000536A0"/>
    <w:rsid w:val="00053E9A"/>
    <w:rsid w:val="000652D6"/>
    <w:rsid w:val="00066BED"/>
    <w:rsid w:val="00071296"/>
    <w:rsid w:val="00072C20"/>
    <w:rsid w:val="0007393C"/>
    <w:rsid w:val="00080B45"/>
    <w:rsid w:val="00081449"/>
    <w:rsid w:val="0008203B"/>
    <w:rsid w:val="00082771"/>
    <w:rsid w:val="000940F1"/>
    <w:rsid w:val="00097A10"/>
    <w:rsid w:val="000A0BC2"/>
    <w:rsid w:val="000A476B"/>
    <w:rsid w:val="000A4990"/>
    <w:rsid w:val="000A4FE1"/>
    <w:rsid w:val="000A6D3F"/>
    <w:rsid w:val="000B2B28"/>
    <w:rsid w:val="000B7A45"/>
    <w:rsid w:val="000B7B5A"/>
    <w:rsid w:val="000C2B3C"/>
    <w:rsid w:val="000C477A"/>
    <w:rsid w:val="000C4A86"/>
    <w:rsid w:val="000C4ECF"/>
    <w:rsid w:val="000C5C0B"/>
    <w:rsid w:val="000C74D9"/>
    <w:rsid w:val="000CF363"/>
    <w:rsid w:val="000D0C54"/>
    <w:rsid w:val="000D0C71"/>
    <w:rsid w:val="000D1603"/>
    <w:rsid w:val="000D1704"/>
    <w:rsid w:val="000D1871"/>
    <w:rsid w:val="000D37FC"/>
    <w:rsid w:val="000E0CE4"/>
    <w:rsid w:val="000E384B"/>
    <w:rsid w:val="000E58A1"/>
    <w:rsid w:val="000F0221"/>
    <w:rsid w:val="000F1C5B"/>
    <w:rsid w:val="000F3A58"/>
    <w:rsid w:val="000F4011"/>
    <w:rsid w:val="000F5B87"/>
    <w:rsid w:val="000F5C9F"/>
    <w:rsid w:val="000F6883"/>
    <w:rsid w:val="001007DD"/>
    <w:rsid w:val="00101B03"/>
    <w:rsid w:val="00104CDA"/>
    <w:rsid w:val="001069D8"/>
    <w:rsid w:val="001108AF"/>
    <w:rsid w:val="00112083"/>
    <w:rsid w:val="00113683"/>
    <w:rsid w:val="00113C57"/>
    <w:rsid w:val="001146F7"/>
    <w:rsid w:val="0011635D"/>
    <w:rsid w:val="00121708"/>
    <w:rsid w:val="0012242D"/>
    <w:rsid w:val="00122596"/>
    <w:rsid w:val="00123A39"/>
    <w:rsid w:val="00124CA5"/>
    <w:rsid w:val="001252CD"/>
    <w:rsid w:val="00125383"/>
    <w:rsid w:val="0012715D"/>
    <w:rsid w:val="00127B26"/>
    <w:rsid w:val="00131347"/>
    <w:rsid w:val="00134F88"/>
    <w:rsid w:val="00140F9C"/>
    <w:rsid w:val="00142016"/>
    <w:rsid w:val="00147F48"/>
    <w:rsid w:val="0015381D"/>
    <w:rsid w:val="00154E89"/>
    <w:rsid w:val="00155A98"/>
    <w:rsid w:val="001570CD"/>
    <w:rsid w:val="001607FC"/>
    <w:rsid w:val="00160E5B"/>
    <w:rsid w:val="001621EE"/>
    <w:rsid w:val="00166BF3"/>
    <w:rsid w:val="0016782A"/>
    <w:rsid w:val="00167F5E"/>
    <w:rsid w:val="001704A0"/>
    <w:rsid w:val="00170E77"/>
    <w:rsid w:val="001723AE"/>
    <w:rsid w:val="001732B8"/>
    <w:rsid w:val="001757F7"/>
    <w:rsid w:val="00177CD2"/>
    <w:rsid w:val="00181B00"/>
    <w:rsid w:val="001838DC"/>
    <w:rsid w:val="00193FBC"/>
    <w:rsid w:val="00194779"/>
    <w:rsid w:val="001A1299"/>
    <w:rsid w:val="001A440D"/>
    <w:rsid w:val="001A5E43"/>
    <w:rsid w:val="001A7929"/>
    <w:rsid w:val="001A7998"/>
    <w:rsid w:val="001B3995"/>
    <w:rsid w:val="001B759F"/>
    <w:rsid w:val="001B77F2"/>
    <w:rsid w:val="001C06DA"/>
    <w:rsid w:val="001C36A4"/>
    <w:rsid w:val="001C47D6"/>
    <w:rsid w:val="001C6784"/>
    <w:rsid w:val="001C797E"/>
    <w:rsid w:val="001C7F0F"/>
    <w:rsid w:val="001D15C6"/>
    <w:rsid w:val="001D5579"/>
    <w:rsid w:val="001E0A99"/>
    <w:rsid w:val="001E2C9D"/>
    <w:rsid w:val="001E3DE5"/>
    <w:rsid w:val="001E5D6C"/>
    <w:rsid w:val="001F0E54"/>
    <w:rsid w:val="001F359E"/>
    <w:rsid w:val="001F3773"/>
    <w:rsid w:val="001F3E0C"/>
    <w:rsid w:val="001F52EB"/>
    <w:rsid w:val="00201628"/>
    <w:rsid w:val="00203A49"/>
    <w:rsid w:val="002055DD"/>
    <w:rsid w:val="00206338"/>
    <w:rsid w:val="00206523"/>
    <w:rsid w:val="00210BE7"/>
    <w:rsid w:val="0021628E"/>
    <w:rsid w:val="00217B95"/>
    <w:rsid w:val="00217ECF"/>
    <w:rsid w:val="002213E7"/>
    <w:rsid w:val="00222B99"/>
    <w:rsid w:val="002232F3"/>
    <w:rsid w:val="00223725"/>
    <w:rsid w:val="00224D80"/>
    <w:rsid w:val="002254C5"/>
    <w:rsid w:val="00226656"/>
    <w:rsid w:val="002266A4"/>
    <w:rsid w:val="00227A6A"/>
    <w:rsid w:val="00235C4E"/>
    <w:rsid w:val="002366DE"/>
    <w:rsid w:val="00236BA9"/>
    <w:rsid w:val="002436F6"/>
    <w:rsid w:val="00246CE6"/>
    <w:rsid w:val="002510FB"/>
    <w:rsid w:val="00252923"/>
    <w:rsid w:val="002559B9"/>
    <w:rsid w:val="00256B95"/>
    <w:rsid w:val="002620E2"/>
    <w:rsid w:val="0026391D"/>
    <w:rsid w:val="0026455A"/>
    <w:rsid w:val="0026788D"/>
    <w:rsid w:val="0026794F"/>
    <w:rsid w:val="002804C7"/>
    <w:rsid w:val="00281784"/>
    <w:rsid w:val="00281B0E"/>
    <w:rsid w:val="00281E4C"/>
    <w:rsid w:val="00284637"/>
    <w:rsid w:val="00290C03"/>
    <w:rsid w:val="00294AFA"/>
    <w:rsid w:val="0029747B"/>
    <w:rsid w:val="002A3797"/>
    <w:rsid w:val="002A506F"/>
    <w:rsid w:val="002A6792"/>
    <w:rsid w:val="002A6BFA"/>
    <w:rsid w:val="002A6FD5"/>
    <w:rsid w:val="002A7FCA"/>
    <w:rsid w:val="002B6EE1"/>
    <w:rsid w:val="002B79FC"/>
    <w:rsid w:val="002C34D0"/>
    <w:rsid w:val="002C4DFA"/>
    <w:rsid w:val="002C79B9"/>
    <w:rsid w:val="002D032D"/>
    <w:rsid w:val="002D13A5"/>
    <w:rsid w:val="002D4AFD"/>
    <w:rsid w:val="002D4D51"/>
    <w:rsid w:val="002D50DA"/>
    <w:rsid w:val="002D6458"/>
    <w:rsid w:val="002D7255"/>
    <w:rsid w:val="002E12DF"/>
    <w:rsid w:val="002E7293"/>
    <w:rsid w:val="002F0491"/>
    <w:rsid w:val="002F22F3"/>
    <w:rsid w:val="002F47C4"/>
    <w:rsid w:val="002F75F5"/>
    <w:rsid w:val="002F7B31"/>
    <w:rsid w:val="00300DA7"/>
    <w:rsid w:val="003017CD"/>
    <w:rsid w:val="0030241E"/>
    <w:rsid w:val="003027DF"/>
    <w:rsid w:val="003033F9"/>
    <w:rsid w:val="003034D2"/>
    <w:rsid w:val="00304A07"/>
    <w:rsid w:val="00305968"/>
    <w:rsid w:val="00306F3F"/>
    <w:rsid w:val="00311030"/>
    <w:rsid w:val="00311A74"/>
    <w:rsid w:val="003133C1"/>
    <w:rsid w:val="0031340F"/>
    <w:rsid w:val="00317435"/>
    <w:rsid w:val="003213E0"/>
    <w:rsid w:val="0032154E"/>
    <w:rsid w:val="00322389"/>
    <w:rsid w:val="00327871"/>
    <w:rsid w:val="00335325"/>
    <w:rsid w:val="00336DEE"/>
    <w:rsid w:val="00337AFE"/>
    <w:rsid w:val="0034390D"/>
    <w:rsid w:val="00345897"/>
    <w:rsid w:val="00346225"/>
    <w:rsid w:val="0035102E"/>
    <w:rsid w:val="003534C0"/>
    <w:rsid w:val="00353A9A"/>
    <w:rsid w:val="0035587C"/>
    <w:rsid w:val="00355D42"/>
    <w:rsid w:val="00360DA4"/>
    <w:rsid w:val="00362DB9"/>
    <w:rsid w:val="00367676"/>
    <w:rsid w:val="00367B9D"/>
    <w:rsid w:val="00367BFD"/>
    <w:rsid w:val="00371962"/>
    <w:rsid w:val="00373E0A"/>
    <w:rsid w:val="003741BE"/>
    <w:rsid w:val="00376014"/>
    <w:rsid w:val="00380E15"/>
    <w:rsid w:val="00382921"/>
    <w:rsid w:val="00383AA5"/>
    <w:rsid w:val="00386350"/>
    <w:rsid w:val="003876AC"/>
    <w:rsid w:val="00387D28"/>
    <w:rsid w:val="0039332D"/>
    <w:rsid w:val="003951C9"/>
    <w:rsid w:val="003957D9"/>
    <w:rsid w:val="00397315"/>
    <w:rsid w:val="0039752B"/>
    <w:rsid w:val="003A0C66"/>
    <w:rsid w:val="003A2261"/>
    <w:rsid w:val="003A3512"/>
    <w:rsid w:val="003A6A7A"/>
    <w:rsid w:val="003A730F"/>
    <w:rsid w:val="003A77E4"/>
    <w:rsid w:val="003B000A"/>
    <w:rsid w:val="003B2121"/>
    <w:rsid w:val="003B47AC"/>
    <w:rsid w:val="003B4A51"/>
    <w:rsid w:val="003B6305"/>
    <w:rsid w:val="003C15DB"/>
    <w:rsid w:val="003C303C"/>
    <w:rsid w:val="003C6CCE"/>
    <w:rsid w:val="003C7227"/>
    <w:rsid w:val="003D17A8"/>
    <w:rsid w:val="003D26E2"/>
    <w:rsid w:val="003D680E"/>
    <w:rsid w:val="003D7357"/>
    <w:rsid w:val="003D74FE"/>
    <w:rsid w:val="003E2E9B"/>
    <w:rsid w:val="003E4A28"/>
    <w:rsid w:val="003E6FA8"/>
    <w:rsid w:val="003E7046"/>
    <w:rsid w:val="003F4FB2"/>
    <w:rsid w:val="003F5416"/>
    <w:rsid w:val="003F5B08"/>
    <w:rsid w:val="00405B53"/>
    <w:rsid w:val="00410A04"/>
    <w:rsid w:val="0041144F"/>
    <w:rsid w:val="004138CB"/>
    <w:rsid w:val="00413F59"/>
    <w:rsid w:val="0041464D"/>
    <w:rsid w:val="004159F2"/>
    <w:rsid w:val="00417D16"/>
    <w:rsid w:val="00426726"/>
    <w:rsid w:val="00430B95"/>
    <w:rsid w:val="00430E6C"/>
    <w:rsid w:val="004319E8"/>
    <w:rsid w:val="00434836"/>
    <w:rsid w:val="004356A5"/>
    <w:rsid w:val="004419A5"/>
    <w:rsid w:val="00442CE7"/>
    <w:rsid w:val="00443E8C"/>
    <w:rsid w:val="004447C3"/>
    <w:rsid w:val="00444A4F"/>
    <w:rsid w:val="00445D07"/>
    <w:rsid w:val="004461B5"/>
    <w:rsid w:val="00446F48"/>
    <w:rsid w:val="00447D50"/>
    <w:rsid w:val="00452280"/>
    <w:rsid w:val="004534F6"/>
    <w:rsid w:val="004542F3"/>
    <w:rsid w:val="00456BC8"/>
    <w:rsid w:val="00460A37"/>
    <w:rsid w:val="00465FE2"/>
    <w:rsid w:val="00466AEF"/>
    <w:rsid w:val="00473A81"/>
    <w:rsid w:val="00474B90"/>
    <w:rsid w:val="00480C81"/>
    <w:rsid w:val="00481886"/>
    <w:rsid w:val="00481D32"/>
    <w:rsid w:val="0048265A"/>
    <w:rsid w:val="0048519C"/>
    <w:rsid w:val="00485BCB"/>
    <w:rsid w:val="00486451"/>
    <w:rsid w:val="0048ED6D"/>
    <w:rsid w:val="00490936"/>
    <w:rsid w:val="0049292A"/>
    <w:rsid w:val="00497040"/>
    <w:rsid w:val="004970AE"/>
    <w:rsid w:val="004A2B65"/>
    <w:rsid w:val="004A4661"/>
    <w:rsid w:val="004A554B"/>
    <w:rsid w:val="004A789E"/>
    <w:rsid w:val="004AB067"/>
    <w:rsid w:val="004B32FB"/>
    <w:rsid w:val="004B388E"/>
    <w:rsid w:val="004B7675"/>
    <w:rsid w:val="004C6FB2"/>
    <w:rsid w:val="004C701A"/>
    <w:rsid w:val="004D058A"/>
    <w:rsid w:val="004D0BA1"/>
    <w:rsid w:val="004D202D"/>
    <w:rsid w:val="004D4284"/>
    <w:rsid w:val="004D5781"/>
    <w:rsid w:val="004E24EF"/>
    <w:rsid w:val="004E2620"/>
    <w:rsid w:val="004E7616"/>
    <w:rsid w:val="004E79BD"/>
    <w:rsid w:val="004F1BA2"/>
    <w:rsid w:val="004F5334"/>
    <w:rsid w:val="004F6097"/>
    <w:rsid w:val="004F6490"/>
    <w:rsid w:val="00500E3D"/>
    <w:rsid w:val="005035BD"/>
    <w:rsid w:val="00504B6E"/>
    <w:rsid w:val="00506B76"/>
    <w:rsid w:val="00512AE9"/>
    <w:rsid w:val="00512BCD"/>
    <w:rsid w:val="00513695"/>
    <w:rsid w:val="005136BB"/>
    <w:rsid w:val="00515586"/>
    <w:rsid w:val="0051653B"/>
    <w:rsid w:val="00517201"/>
    <w:rsid w:val="00517D62"/>
    <w:rsid w:val="00522064"/>
    <w:rsid w:val="005234B9"/>
    <w:rsid w:val="00523A40"/>
    <w:rsid w:val="00524CB0"/>
    <w:rsid w:val="0052677F"/>
    <w:rsid w:val="00530730"/>
    <w:rsid w:val="005314E7"/>
    <w:rsid w:val="00531B7E"/>
    <w:rsid w:val="005324EC"/>
    <w:rsid w:val="00536ACE"/>
    <w:rsid w:val="00537DAA"/>
    <w:rsid w:val="0054025B"/>
    <w:rsid w:val="0054142C"/>
    <w:rsid w:val="0054429F"/>
    <w:rsid w:val="005453F8"/>
    <w:rsid w:val="005457FF"/>
    <w:rsid w:val="00546723"/>
    <w:rsid w:val="00547549"/>
    <w:rsid w:val="00557FD2"/>
    <w:rsid w:val="00560BC9"/>
    <w:rsid w:val="00560D6F"/>
    <w:rsid w:val="005737A8"/>
    <w:rsid w:val="005761F0"/>
    <w:rsid w:val="00577260"/>
    <w:rsid w:val="00577BC3"/>
    <w:rsid w:val="00583D33"/>
    <w:rsid w:val="00583DAB"/>
    <w:rsid w:val="00586100"/>
    <w:rsid w:val="00591104"/>
    <w:rsid w:val="0059549A"/>
    <w:rsid w:val="005954B9"/>
    <w:rsid w:val="00595CB8"/>
    <w:rsid w:val="0059689E"/>
    <w:rsid w:val="005A2CB6"/>
    <w:rsid w:val="005A3215"/>
    <w:rsid w:val="005A3F50"/>
    <w:rsid w:val="005A4F55"/>
    <w:rsid w:val="005B0C9B"/>
    <w:rsid w:val="005B0F91"/>
    <w:rsid w:val="005B2A60"/>
    <w:rsid w:val="005B5497"/>
    <w:rsid w:val="005B580A"/>
    <w:rsid w:val="005B72D3"/>
    <w:rsid w:val="005C21C6"/>
    <w:rsid w:val="005C338C"/>
    <w:rsid w:val="005C4E07"/>
    <w:rsid w:val="005C64D9"/>
    <w:rsid w:val="005C663C"/>
    <w:rsid w:val="005C6D8F"/>
    <w:rsid w:val="005D0D9F"/>
    <w:rsid w:val="005D0F52"/>
    <w:rsid w:val="005D1244"/>
    <w:rsid w:val="005D181B"/>
    <w:rsid w:val="005E26EE"/>
    <w:rsid w:val="005E2909"/>
    <w:rsid w:val="005E4F11"/>
    <w:rsid w:val="005E5598"/>
    <w:rsid w:val="005F441D"/>
    <w:rsid w:val="005F4B4B"/>
    <w:rsid w:val="00601FC2"/>
    <w:rsid w:val="006025DD"/>
    <w:rsid w:val="00604631"/>
    <w:rsid w:val="0061086F"/>
    <w:rsid w:val="0061361B"/>
    <w:rsid w:val="006144B7"/>
    <w:rsid w:val="00616EE8"/>
    <w:rsid w:val="006174D8"/>
    <w:rsid w:val="00620319"/>
    <w:rsid w:val="006206AC"/>
    <w:rsid w:val="00621B9F"/>
    <w:rsid w:val="00622715"/>
    <w:rsid w:val="00622954"/>
    <w:rsid w:val="0062580B"/>
    <w:rsid w:val="00625E39"/>
    <w:rsid w:val="006267DA"/>
    <w:rsid w:val="006268C4"/>
    <w:rsid w:val="00626A55"/>
    <w:rsid w:val="006277DD"/>
    <w:rsid w:val="006303FD"/>
    <w:rsid w:val="00631329"/>
    <w:rsid w:val="00631FE2"/>
    <w:rsid w:val="00635DD0"/>
    <w:rsid w:val="00643775"/>
    <w:rsid w:val="00646013"/>
    <w:rsid w:val="00647CF9"/>
    <w:rsid w:val="006519D1"/>
    <w:rsid w:val="00651C26"/>
    <w:rsid w:val="00652424"/>
    <w:rsid w:val="00652E42"/>
    <w:rsid w:val="0065656C"/>
    <w:rsid w:val="00656D45"/>
    <w:rsid w:val="006573FC"/>
    <w:rsid w:val="00661B51"/>
    <w:rsid w:val="00663B43"/>
    <w:rsid w:val="00664009"/>
    <w:rsid w:val="006642C2"/>
    <w:rsid w:val="0066511F"/>
    <w:rsid w:val="00665869"/>
    <w:rsid w:val="00666F3B"/>
    <w:rsid w:val="00673481"/>
    <w:rsid w:val="006737A2"/>
    <w:rsid w:val="00675EBB"/>
    <w:rsid w:val="0067690F"/>
    <w:rsid w:val="006770CA"/>
    <w:rsid w:val="00681AD5"/>
    <w:rsid w:val="00683453"/>
    <w:rsid w:val="0068500F"/>
    <w:rsid w:val="00686536"/>
    <w:rsid w:val="00686603"/>
    <w:rsid w:val="006869C0"/>
    <w:rsid w:val="00690C59"/>
    <w:rsid w:val="00691B90"/>
    <w:rsid w:val="00693EFB"/>
    <w:rsid w:val="00694478"/>
    <w:rsid w:val="00694DB1"/>
    <w:rsid w:val="0069558C"/>
    <w:rsid w:val="006972BF"/>
    <w:rsid w:val="006A1A47"/>
    <w:rsid w:val="006A270E"/>
    <w:rsid w:val="006A3FDD"/>
    <w:rsid w:val="006A75BF"/>
    <w:rsid w:val="006A7C57"/>
    <w:rsid w:val="006B0ABF"/>
    <w:rsid w:val="006B0B65"/>
    <w:rsid w:val="006B5801"/>
    <w:rsid w:val="006B5B89"/>
    <w:rsid w:val="006B7A9A"/>
    <w:rsid w:val="006C086E"/>
    <w:rsid w:val="006C10C4"/>
    <w:rsid w:val="006C1380"/>
    <w:rsid w:val="006C4F86"/>
    <w:rsid w:val="006C6FD3"/>
    <w:rsid w:val="006C7AF0"/>
    <w:rsid w:val="006D0A3D"/>
    <w:rsid w:val="006D20ED"/>
    <w:rsid w:val="006D2797"/>
    <w:rsid w:val="006D4130"/>
    <w:rsid w:val="006D6CE1"/>
    <w:rsid w:val="006D79A4"/>
    <w:rsid w:val="006E0340"/>
    <w:rsid w:val="006E278D"/>
    <w:rsid w:val="006E5D35"/>
    <w:rsid w:val="006E63BE"/>
    <w:rsid w:val="006E69DF"/>
    <w:rsid w:val="006F2256"/>
    <w:rsid w:val="006F372A"/>
    <w:rsid w:val="006F44EB"/>
    <w:rsid w:val="006F6266"/>
    <w:rsid w:val="0070177C"/>
    <w:rsid w:val="007057A4"/>
    <w:rsid w:val="007129E0"/>
    <w:rsid w:val="00723668"/>
    <w:rsid w:val="007240A9"/>
    <w:rsid w:val="007256F9"/>
    <w:rsid w:val="00735CE1"/>
    <w:rsid w:val="007401A1"/>
    <w:rsid w:val="00744DE6"/>
    <w:rsid w:val="00745549"/>
    <w:rsid w:val="00746BBC"/>
    <w:rsid w:val="00747B0A"/>
    <w:rsid w:val="00750929"/>
    <w:rsid w:val="00754A41"/>
    <w:rsid w:val="0075592D"/>
    <w:rsid w:val="007619C8"/>
    <w:rsid w:val="00762EF6"/>
    <w:rsid w:val="0076665A"/>
    <w:rsid w:val="00766CB0"/>
    <w:rsid w:val="007736EA"/>
    <w:rsid w:val="00773D92"/>
    <w:rsid w:val="00774383"/>
    <w:rsid w:val="00776DDF"/>
    <w:rsid w:val="00780121"/>
    <w:rsid w:val="0078146D"/>
    <w:rsid w:val="00784044"/>
    <w:rsid w:val="00784DE3"/>
    <w:rsid w:val="00784E76"/>
    <w:rsid w:val="00786AF6"/>
    <w:rsid w:val="00786CD8"/>
    <w:rsid w:val="00790C3C"/>
    <w:rsid w:val="00792C1E"/>
    <w:rsid w:val="0079325E"/>
    <w:rsid w:val="00794F70"/>
    <w:rsid w:val="00797C23"/>
    <w:rsid w:val="007A0936"/>
    <w:rsid w:val="007A1734"/>
    <w:rsid w:val="007A19A0"/>
    <w:rsid w:val="007A2DB8"/>
    <w:rsid w:val="007A4612"/>
    <w:rsid w:val="007A4C25"/>
    <w:rsid w:val="007A5253"/>
    <w:rsid w:val="007A6EDD"/>
    <w:rsid w:val="007B02B2"/>
    <w:rsid w:val="007B538E"/>
    <w:rsid w:val="007B57B3"/>
    <w:rsid w:val="007B7138"/>
    <w:rsid w:val="007B7585"/>
    <w:rsid w:val="007C03C5"/>
    <w:rsid w:val="007C0B70"/>
    <w:rsid w:val="007C1EAB"/>
    <w:rsid w:val="007C5341"/>
    <w:rsid w:val="007C57EC"/>
    <w:rsid w:val="007C608F"/>
    <w:rsid w:val="007D304A"/>
    <w:rsid w:val="007D3EB8"/>
    <w:rsid w:val="007D5860"/>
    <w:rsid w:val="007D63CC"/>
    <w:rsid w:val="007D6C7E"/>
    <w:rsid w:val="007D7E69"/>
    <w:rsid w:val="007E14FD"/>
    <w:rsid w:val="007E202B"/>
    <w:rsid w:val="007E7AED"/>
    <w:rsid w:val="007F0C69"/>
    <w:rsid w:val="007F17A1"/>
    <w:rsid w:val="007F1B3B"/>
    <w:rsid w:val="007F45EF"/>
    <w:rsid w:val="007F555B"/>
    <w:rsid w:val="007F556D"/>
    <w:rsid w:val="007F5B3F"/>
    <w:rsid w:val="007F7FC2"/>
    <w:rsid w:val="008031BD"/>
    <w:rsid w:val="008036C7"/>
    <w:rsid w:val="008067E5"/>
    <w:rsid w:val="0081078B"/>
    <w:rsid w:val="00812268"/>
    <w:rsid w:val="008153C9"/>
    <w:rsid w:val="00815D7E"/>
    <w:rsid w:val="00817397"/>
    <w:rsid w:val="0082144A"/>
    <w:rsid w:val="008268FA"/>
    <w:rsid w:val="00826B90"/>
    <w:rsid w:val="00834E5D"/>
    <w:rsid w:val="00835AD8"/>
    <w:rsid w:val="00836291"/>
    <w:rsid w:val="00836D6C"/>
    <w:rsid w:val="00842A1B"/>
    <w:rsid w:val="0084566F"/>
    <w:rsid w:val="00852E47"/>
    <w:rsid w:val="00855A20"/>
    <w:rsid w:val="00856E3E"/>
    <w:rsid w:val="00857096"/>
    <w:rsid w:val="008619FC"/>
    <w:rsid w:val="00861ED6"/>
    <w:rsid w:val="00863764"/>
    <w:rsid w:val="008638F2"/>
    <w:rsid w:val="00863A95"/>
    <w:rsid w:val="008708BA"/>
    <w:rsid w:val="008723B6"/>
    <w:rsid w:val="008732C8"/>
    <w:rsid w:val="00875791"/>
    <w:rsid w:val="00875A77"/>
    <w:rsid w:val="00876A9A"/>
    <w:rsid w:val="00877027"/>
    <w:rsid w:val="00880740"/>
    <w:rsid w:val="00881872"/>
    <w:rsid w:val="00887DD5"/>
    <w:rsid w:val="008902E3"/>
    <w:rsid w:val="0089316A"/>
    <w:rsid w:val="008936DD"/>
    <w:rsid w:val="00894A32"/>
    <w:rsid w:val="008A0B99"/>
    <w:rsid w:val="008A0BFB"/>
    <w:rsid w:val="008A130F"/>
    <w:rsid w:val="008A2357"/>
    <w:rsid w:val="008A467B"/>
    <w:rsid w:val="008A610B"/>
    <w:rsid w:val="008A67B7"/>
    <w:rsid w:val="008A7C9E"/>
    <w:rsid w:val="008B1E3A"/>
    <w:rsid w:val="008B3BF0"/>
    <w:rsid w:val="008B3D16"/>
    <w:rsid w:val="008B43C7"/>
    <w:rsid w:val="008B6274"/>
    <w:rsid w:val="008B62BF"/>
    <w:rsid w:val="008B7155"/>
    <w:rsid w:val="008C1B1C"/>
    <w:rsid w:val="008C4C98"/>
    <w:rsid w:val="008C5602"/>
    <w:rsid w:val="008C588E"/>
    <w:rsid w:val="008C7760"/>
    <w:rsid w:val="008D0026"/>
    <w:rsid w:val="008D2EFC"/>
    <w:rsid w:val="008D4839"/>
    <w:rsid w:val="008D6A54"/>
    <w:rsid w:val="008D72DC"/>
    <w:rsid w:val="008E32D9"/>
    <w:rsid w:val="008E348A"/>
    <w:rsid w:val="008E3F0F"/>
    <w:rsid w:val="008E6AAA"/>
    <w:rsid w:val="008E7EBC"/>
    <w:rsid w:val="008F095E"/>
    <w:rsid w:val="008F188C"/>
    <w:rsid w:val="008F4873"/>
    <w:rsid w:val="008F5127"/>
    <w:rsid w:val="008F643E"/>
    <w:rsid w:val="00907A07"/>
    <w:rsid w:val="009109BD"/>
    <w:rsid w:val="00911524"/>
    <w:rsid w:val="00912B9D"/>
    <w:rsid w:val="00913380"/>
    <w:rsid w:val="00915954"/>
    <w:rsid w:val="00916414"/>
    <w:rsid w:val="0092237C"/>
    <w:rsid w:val="00922AC1"/>
    <w:rsid w:val="00922F4B"/>
    <w:rsid w:val="00931A29"/>
    <w:rsid w:val="00931CBE"/>
    <w:rsid w:val="00932FCD"/>
    <w:rsid w:val="0093306C"/>
    <w:rsid w:val="009367FA"/>
    <w:rsid w:val="009369DC"/>
    <w:rsid w:val="009400FC"/>
    <w:rsid w:val="009426EE"/>
    <w:rsid w:val="00942E00"/>
    <w:rsid w:val="009446B9"/>
    <w:rsid w:val="009446DB"/>
    <w:rsid w:val="00945239"/>
    <w:rsid w:val="00946176"/>
    <w:rsid w:val="00951AE4"/>
    <w:rsid w:val="00951C23"/>
    <w:rsid w:val="00954FDA"/>
    <w:rsid w:val="009554A6"/>
    <w:rsid w:val="00960FA3"/>
    <w:rsid w:val="00964345"/>
    <w:rsid w:val="00972B1C"/>
    <w:rsid w:val="00972DD1"/>
    <w:rsid w:val="00974413"/>
    <w:rsid w:val="00977550"/>
    <w:rsid w:val="009775F3"/>
    <w:rsid w:val="00977E5E"/>
    <w:rsid w:val="00977FC1"/>
    <w:rsid w:val="009856A1"/>
    <w:rsid w:val="00985ADA"/>
    <w:rsid w:val="00985E5B"/>
    <w:rsid w:val="009917CA"/>
    <w:rsid w:val="0099193B"/>
    <w:rsid w:val="009973DF"/>
    <w:rsid w:val="00997971"/>
    <w:rsid w:val="009A0768"/>
    <w:rsid w:val="009A0C4C"/>
    <w:rsid w:val="009A257A"/>
    <w:rsid w:val="009A28BA"/>
    <w:rsid w:val="009A3776"/>
    <w:rsid w:val="009A5F45"/>
    <w:rsid w:val="009A6B9C"/>
    <w:rsid w:val="009B1437"/>
    <w:rsid w:val="009B35F2"/>
    <w:rsid w:val="009B54BA"/>
    <w:rsid w:val="009B5AD8"/>
    <w:rsid w:val="009B5F9A"/>
    <w:rsid w:val="009B62F9"/>
    <w:rsid w:val="009C110B"/>
    <w:rsid w:val="009C11CE"/>
    <w:rsid w:val="009C2272"/>
    <w:rsid w:val="009C2F47"/>
    <w:rsid w:val="009C32F4"/>
    <w:rsid w:val="009C4981"/>
    <w:rsid w:val="009C4EE1"/>
    <w:rsid w:val="009C5154"/>
    <w:rsid w:val="009C5A37"/>
    <w:rsid w:val="009C6630"/>
    <w:rsid w:val="009D0141"/>
    <w:rsid w:val="009D2B00"/>
    <w:rsid w:val="009D3E0D"/>
    <w:rsid w:val="009D7077"/>
    <w:rsid w:val="009E1807"/>
    <w:rsid w:val="009E2886"/>
    <w:rsid w:val="009F5E33"/>
    <w:rsid w:val="009F6C6E"/>
    <w:rsid w:val="009F6FE6"/>
    <w:rsid w:val="00A01398"/>
    <w:rsid w:val="00A01CC8"/>
    <w:rsid w:val="00A02B7A"/>
    <w:rsid w:val="00A03C02"/>
    <w:rsid w:val="00A04DE6"/>
    <w:rsid w:val="00A0637F"/>
    <w:rsid w:val="00A06505"/>
    <w:rsid w:val="00A100EF"/>
    <w:rsid w:val="00A10D0D"/>
    <w:rsid w:val="00A115E9"/>
    <w:rsid w:val="00A127E7"/>
    <w:rsid w:val="00A13AE9"/>
    <w:rsid w:val="00A14A4A"/>
    <w:rsid w:val="00A17EC3"/>
    <w:rsid w:val="00A2023B"/>
    <w:rsid w:val="00A21921"/>
    <w:rsid w:val="00A23AC8"/>
    <w:rsid w:val="00A25B43"/>
    <w:rsid w:val="00A268CC"/>
    <w:rsid w:val="00A27CC2"/>
    <w:rsid w:val="00A323F4"/>
    <w:rsid w:val="00A333B9"/>
    <w:rsid w:val="00A334A0"/>
    <w:rsid w:val="00A42343"/>
    <w:rsid w:val="00A4359F"/>
    <w:rsid w:val="00A43BF2"/>
    <w:rsid w:val="00A44184"/>
    <w:rsid w:val="00A4427E"/>
    <w:rsid w:val="00A45169"/>
    <w:rsid w:val="00A456F6"/>
    <w:rsid w:val="00A45832"/>
    <w:rsid w:val="00A45E44"/>
    <w:rsid w:val="00A50A4F"/>
    <w:rsid w:val="00A51107"/>
    <w:rsid w:val="00A52667"/>
    <w:rsid w:val="00A52B8C"/>
    <w:rsid w:val="00A54B12"/>
    <w:rsid w:val="00A55D42"/>
    <w:rsid w:val="00A55FD7"/>
    <w:rsid w:val="00A60272"/>
    <w:rsid w:val="00A614ED"/>
    <w:rsid w:val="00A61600"/>
    <w:rsid w:val="00A623DC"/>
    <w:rsid w:val="00A6656E"/>
    <w:rsid w:val="00A67BFD"/>
    <w:rsid w:val="00A7259E"/>
    <w:rsid w:val="00A728F6"/>
    <w:rsid w:val="00A737DA"/>
    <w:rsid w:val="00A85A93"/>
    <w:rsid w:val="00A86D62"/>
    <w:rsid w:val="00A86F39"/>
    <w:rsid w:val="00A87688"/>
    <w:rsid w:val="00A87B24"/>
    <w:rsid w:val="00A90E02"/>
    <w:rsid w:val="00A90ECB"/>
    <w:rsid w:val="00A9162D"/>
    <w:rsid w:val="00A925DE"/>
    <w:rsid w:val="00A93CCF"/>
    <w:rsid w:val="00A95BAA"/>
    <w:rsid w:val="00AA60C2"/>
    <w:rsid w:val="00AA728D"/>
    <w:rsid w:val="00AB1BE7"/>
    <w:rsid w:val="00AB2BA7"/>
    <w:rsid w:val="00AB3A34"/>
    <w:rsid w:val="00AB44A4"/>
    <w:rsid w:val="00AB679F"/>
    <w:rsid w:val="00AB7C84"/>
    <w:rsid w:val="00AC550A"/>
    <w:rsid w:val="00AC5744"/>
    <w:rsid w:val="00AC5C24"/>
    <w:rsid w:val="00AC7593"/>
    <w:rsid w:val="00AC7B0E"/>
    <w:rsid w:val="00AD034B"/>
    <w:rsid w:val="00AD2DD9"/>
    <w:rsid w:val="00AE6833"/>
    <w:rsid w:val="00AF4B75"/>
    <w:rsid w:val="00AF4C8F"/>
    <w:rsid w:val="00AF4D6B"/>
    <w:rsid w:val="00AF5E80"/>
    <w:rsid w:val="00AF6CB7"/>
    <w:rsid w:val="00AF743B"/>
    <w:rsid w:val="00B0084C"/>
    <w:rsid w:val="00B0572F"/>
    <w:rsid w:val="00B060AB"/>
    <w:rsid w:val="00B062CF"/>
    <w:rsid w:val="00B06B48"/>
    <w:rsid w:val="00B103BD"/>
    <w:rsid w:val="00B136EA"/>
    <w:rsid w:val="00B22842"/>
    <w:rsid w:val="00B23DC0"/>
    <w:rsid w:val="00B258C6"/>
    <w:rsid w:val="00B25C31"/>
    <w:rsid w:val="00B308D2"/>
    <w:rsid w:val="00B31F85"/>
    <w:rsid w:val="00B33279"/>
    <w:rsid w:val="00B34DD3"/>
    <w:rsid w:val="00B3596B"/>
    <w:rsid w:val="00B372FB"/>
    <w:rsid w:val="00B43746"/>
    <w:rsid w:val="00B43CD6"/>
    <w:rsid w:val="00B46F9F"/>
    <w:rsid w:val="00B50D0D"/>
    <w:rsid w:val="00B5111F"/>
    <w:rsid w:val="00B54FFF"/>
    <w:rsid w:val="00B572A4"/>
    <w:rsid w:val="00B57E01"/>
    <w:rsid w:val="00B6030D"/>
    <w:rsid w:val="00B60376"/>
    <w:rsid w:val="00B63C4A"/>
    <w:rsid w:val="00B658C9"/>
    <w:rsid w:val="00B66CB5"/>
    <w:rsid w:val="00B66EC9"/>
    <w:rsid w:val="00B67F52"/>
    <w:rsid w:val="00B71312"/>
    <w:rsid w:val="00B71F39"/>
    <w:rsid w:val="00B72A74"/>
    <w:rsid w:val="00B73C11"/>
    <w:rsid w:val="00B765EF"/>
    <w:rsid w:val="00B80DE0"/>
    <w:rsid w:val="00B81C8B"/>
    <w:rsid w:val="00B83AE6"/>
    <w:rsid w:val="00B84162"/>
    <w:rsid w:val="00B8439F"/>
    <w:rsid w:val="00B8584D"/>
    <w:rsid w:val="00B865B3"/>
    <w:rsid w:val="00B86750"/>
    <w:rsid w:val="00B876E3"/>
    <w:rsid w:val="00B90F62"/>
    <w:rsid w:val="00B90FD8"/>
    <w:rsid w:val="00B9202E"/>
    <w:rsid w:val="00B927D6"/>
    <w:rsid w:val="00B9573D"/>
    <w:rsid w:val="00B97160"/>
    <w:rsid w:val="00BA012B"/>
    <w:rsid w:val="00BA0EE8"/>
    <w:rsid w:val="00BA157E"/>
    <w:rsid w:val="00BA178F"/>
    <w:rsid w:val="00BA342B"/>
    <w:rsid w:val="00BA3BC8"/>
    <w:rsid w:val="00BA501C"/>
    <w:rsid w:val="00BA60ED"/>
    <w:rsid w:val="00BA6A5A"/>
    <w:rsid w:val="00BA7891"/>
    <w:rsid w:val="00BA799A"/>
    <w:rsid w:val="00BB1AAE"/>
    <w:rsid w:val="00BB4651"/>
    <w:rsid w:val="00BB56A0"/>
    <w:rsid w:val="00BB664F"/>
    <w:rsid w:val="00BB6F8E"/>
    <w:rsid w:val="00BB7491"/>
    <w:rsid w:val="00BB7DB8"/>
    <w:rsid w:val="00BC21E0"/>
    <w:rsid w:val="00BC7B23"/>
    <w:rsid w:val="00BD18AA"/>
    <w:rsid w:val="00BD3A10"/>
    <w:rsid w:val="00BD4767"/>
    <w:rsid w:val="00BE040C"/>
    <w:rsid w:val="00BE0869"/>
    <w:rsid w:val="00BE3587"/>
    <w:rsid w:val="00BE3E8F"/>
    <w:rsid w:val="00BE5215"/>
    <w:rsid w:val="00BE6686"/>
    <w:rsid w:val="00BF1896"/>
    <w:rsid w:val="00BF18BD"/>
    <w:rsid w:val="00BF281A"/>
    <w:rsid w:val="00BF2853"/>
    <w:rsid w:val="00BF3A0E"/>
    <w:rsid w:val="00BF61B2"/>
    <w:rsid w:val="00BF63A8"/>
    <w:rsid w:val="00BF7E92"/>
    <w:rsid w:val="00C03238"/>
    <w:rsid w:val="00C05FD2"/>
    <w:rsid w:val="00C065DC"/>
    <w:rsid w:val="00C068E0"/>
    <w:rsid w:val="00C104CB"/>
    <w:rsid w:val="00C10C82"/>
    <w:rsid w:val="00C13486"/>
    <w:rsid w:val="00C1471A"/>
    <w:rsid w:val="00C1484D"/>
    <w:rsid w:val="00C177EB"/>
    <w:rsid w:val="00C21022"/>
    <w:rsid w:val="00C21AA6"/>
    <w:rsid w:val="00C23DC1"/>
    <w:rsid w:val="00C24F40"/>
    <w:rsid w:val="00C273E9"/>
    <w:rsid w:val="00C30FFC"/>
    <w:rsid w:val="00C33709"/>
    <w:rsid w:val="00C35CB5"/>
    <w:rsid w:val="00C36CDE"/>
    <w:rsid w:val="00C4006C"/>
    <w:rsid w:val="00C410EB"/>
    <w:rsid w:val="00C42E25"/>
    <w:rsid w:val="00C42E66"/>
    <w:rsid w:val="00C45EB1"/>
    <w:rsid w:val="00C45F78"/>
    <w:rsid w:val="00C46582"/>
    <w:rsid w:val="00C46E0E"/>
    <w:rsid w:val="00C51830"/>
    <w:rsid w:val="00C51BBB"/>
    <w:rsid w:val="00C536A8"/>
    <w:rsid w:val="00C63532"/>
    <w:rsid w:val="00C652E0"/>
    <w:rsid w:val="00C65B76"/>
    <w:rsid w:val="00C66688"/>
    <w:rsid w:val="00C66BA5"/>
    <w:rsid w:val="00C7438D"/>
    <w:rsid w:val="00C74E40"/>
    <w:rsid w:val="00C76D33"/>
    <w:rsid w:val="00C80F2C"/>
    <w:rsid w:val="00C8493A"/>
    <w:rsid w:val="00C86033"/>
    <w:rsid w:val="00C908CE"/>
    <w:rsid w:val="00C9131C"/>
    <w:rsid w:val="00C93B9F"/>
    <w:rsid w:val="00C95988"/>
    <w:rsid w:val="00CA011D"/>
    <w:rsid w:val="00CA17D1"/>
    <w:rsid w:val="00CA33A5"/>
    <w:rsid w:val="00CA3EC5"/>
    <w:rsid w:val="00CA45B3"/>
    <w:rsid w:val="00CA4B30"/>
    <w:rsid w:val="00CA55BA"/>
    <w:rsid w:val="00CA7D1C"/>
    <w:rsid w:val="00CB15C9"/>
    <w:rsid w:val="00CC1025"/>
    <w:rsid w:val="00CC12F2"/>
    <w:rsid w:val="00CC1BBE"/>
    <w:rsid w:val="00CC2801"/>
    <w:rsid w:val="00CC29DB"/>
    <w:rsid w:val="00CC31B5"/>
    <w:rsid w:val="00CC5A5B"/>
    <w:rsid w:val="00CC5CEB"/>
    <w:rsid w:val="00CC7BDE"/>
    <w:rsid w:val="00CD3B08"/>
    <w:rsid w:val="00CD3CC4"/>
    <w:rsid w:val="00CD476D"/>
    <w:rsid w:val="00CD4F1E"/>
    <w:rsid w:val="00CD687B"/>
    <w:rsid w:val="00CD732B"/>
    <w:rsid w:val="00CD74F3"/>
    <w:rsid w:val="00CD7F96"/>
    <w:rsid w:val="00CE13BE"/>
    <w:rsid w:val="00CE4219"/>
    <w:rsid w:val="00CE5460"/>
    <w:rsid w:val="00CE791E"/>
    <w:rsid w:val="00CF0AB8"/>
    <w:rsid w:val="00CF11DA"/>
    <w:rsid w:val="00CF589E"/>
    <w:rsid w:val="00CF6B1B"/>
    <w:rsid w:val="00CF7A07"/>
    <w:rsid w:val="00D021D9"/>
    <w:rsid w:val="00D025C1"/>
    <w:rsid w:val="00D0304D"/>
    <w:rsid w:val="00D05E48"/>
    <w:rsid w:val="00D06C06"/>
    <w:rsid w:val="00D07FA0"/>
    <w:rsid w:val="00D11517"/>
    <w:rsid w:val="00D12618"/>
    <w:rsid w:val="00D1540E"/>
    <w:rsid w:val="00D1548E"/>
    <w:rsid w:val="00D168DA"/>
    <w:rsid w:val="00D170B7"/>
    <w:rsid w:val="00D17424"/>
    <w:rsid w:val="00D2098D"/>
    <w:rsid w:val="00D25E70"/>
    <w:rsid w:val="00D30B0A"/>
    <w:rsid w:val="00D30FE7"/>
    <w:rsid w:val="00D3141C"/>
    <w:rsid w:val="00D31BE8"/>
    <w:rsid w:val="00D31D65"/>
    <w:rsid w:val="00D31DD0"/>
    <w:rsid w:val="00D32FF0"/>
    <w:rsid w:val="00D3327C"/>
    <w:rsid w:val="00D33B54"/>
    <w:rsid w:val="00D34222"/>
    <w:rsid w:val="00D3568B"/>
    <w:rsid w:val="00D35E04"/>
    <w:rsid w:val="00D3705B"/>
    <w:rsid w:val="00D41511"/>
    <w:rsid w:val="00D41BE2"/>
    <w:rsid w:val="00D45ABF"/>
    <w:rsid w:val="00D505B8"/>
    <w:rsid w:val="00D57B74"/>
    <w:rsid w:val="00D609CC"/>
    <w:rsid w:val="00D62B4F"/>
    <w:rsid w:val="00D64E3C"/>
    <w:rsid w:val="00D655BE"/>
    <w:rsid w:val="00D67DF2"/>
    <w:rsid w:val="00D67FBA"/>
    <w:rsid w:val="00D712AC"/>
    <w:rsid w:val="00D753E6"/>
    <w:rsid w:val="00D75E5E"/>
    <w:rsid w:val="00D77BC4"/>
    <w:rsid w:val="00D77E53"/>
    <w:rsid w:val="00D80A13"/>
    <w:rsid w:val="00D810D1"/>
    <w:rsid w:val="00D81338"/>
    <w:rsid w:val="00D86DC6"/>
    <w:rsid w:val="00D86EE7"/>
    <w:rsid w:val="00D87830"/>
    <w:rsid w:val="00D91037"/>
    <w:rsid w:val="00D91312"/>
    <w:rsid w:val="00D93074"/>
    <w:rsid w:val="00D94225"/>
    <w:rsid w:val="00D9539C"/>
    <w:rsid w:val="00D9706B"/>
    <w:rsid w:val="00DA10EC"/>
    <w:rsid w:val="00DA1C7A"/>
    <w:rsid w:val="00DA25DF"/>
    <w:rsid w:val="00DA2FDB"/>
    <w:rsid w:val="00DA482B"/>
    <w:rsid w:val="00DA5ADB"/>
    <w:rsid w:val="00DA5E4D"/>
    <w:rsid w:val="00DB09C2"/>
    <w:rsid w:val="00DB0D69"/>
    <w:rsid w:val="00DB4FBA"/>
    <w:rsid w:val="00DB6A06"/>
    <w:rsid w:val="00DB7D85"/>
    <w:rsid w:val="00DC24F5"/>
    <w:rsid w:val="00DC2F91"/>
    <w:rsid w:val="00DC2FFF"/>
    <w:rsid w:val="00DC3A2F"/>
    <w:rsid w:val="00DC3F5F"/>
    <w:rsid w:val="00DC487E"/>
    <w:rsid w:val="00DC66EB"/>
    <w:rsid w:val="00DD0BDF"/>
    <w:rsid w:val="00DD0F6F"/>
    <w:rsid w:val="00DD118A"/>
    <w:rsid w:val="00DD3A4B"/>
    <w:rsid w:val="00DD7554"/>
    <w:rsid w:val="00DD79B4"/>
    <w:rsid w:val="00DE2EF4"/>
    <w:rsid w:val="00DE5277"/>
    <w:rsid w:val="00DE53A1"/>
    <w:rsid w:val="00DE575B"/>
    <w:rsid w:val="00DF2100"/>
    <w:rsid w:val="00DF26F2"/>
    <w:rsid w:val="00DF7D92"/>
    <w:rsid w:val="00E00DC5"/>
    <w:rsid w:val="00E04B10"/>
    <w:rsid w:val="00E0680E"/>
    <w:rsid w:val="00E0709C"/>
    <w:rsid w:val="00E100CF"/>
    <w:rsid w:val="00E15233"/>
    <w:rsid w:val="00E16481"/>
    <w:rsid w:val="00E167B5"/>
    <w:rsid w:val="00E17492"/>
    <w:rsid w:val="00E20C3D"/>
    <w:rsid w:val="00E22098"/>
    <w:rsid w:val="00E225A9"/>
    <w:rsid w:val="00E25B52"/>
    <w:rsid w:val="00E344C8"/>
    <w:rsid w:val="00E355C3"/>
    <w:rsid w:val="00E357E2"/>
    <w:rsid w:val="00E42802"/>
    <w:rsid w:val="00E4640E"/>
    <w:rsid w:val="00E46CB1"/>
    <w:rsid w:val="00E479A9"/>
    <w:rsid w:val="00E5220E"/>
    <w:rsid w:val="00E53A61"/>
    <w:rsid w:val="00E6033E"/>
    <w:rsid w:val="00E6736C"/>
    <w:rsid w:val="00E712F9"/>
    <w:rsid w:val="00E7207C"/>
    <w:rsid w:val="00E72690"/>
    <w:rsid w:val="00E745BA"/>
    <w:rsid w:val="00E76288"/>
    <w:rsid w:val="00E76AA6"/>
    <w:rsid w:val="00E774F8"/>
    <w:rsid w:val="00E82A37"/>
    <w:rsid w:val="00E90D46"/>
    <w:rsid w:val="00E91DEE"/>
    <w:rsid w:val="00E93996"/>
    <w:rsid w:val="00E94D46"/>
    <w:rsid w:val="00E95D3A"/>
    <w:rsid w:val="00E96F42"/>
    <w:rsid w:val="00EA24AE"/>
    <w:rsid w:val="00EA288A"/>
    <w:rsid w:val="00EA2A88"/>
    <w:rsid w:val="00EA5850"/>
    <w:rsid w:val="00EB245D"/>
    <w:rsid w:val="00EB3BDC"/>
    <w:rsid w:val="00EC6DDE"/>
    <w:rsid w:val="00EC76E8"/>
    <w:rsid w:val="00EC7803"/>
    <w:rsid w:val="00ED1A3A"/>
    <w:rsid w:val="00ED423B"/>
    <w:rsid w:val="00ED4B0D"/>
    <w:rsid w:val="00ED52AA"/>
    <w:rsid w:val="00ED60EE"/>
    <w:rsid w:val="00ED60FB"/>
    <w:rsid w:val="00ED7780"/>
    <w:rsid w:val="00EE2B2B"/>
    <w:rsid w:val="00EE2B5A"/>
    <w:rsid w:val="00EE4949"/>
    <w:rsid w:val="00EE4AB5"/>
    <w:rsid w:val="00EE4C14"/>
    <w:rsid w:val="00EE57B8"/>
    <w:rsid w:val="00EF1F80"/>
    <w:rsid w:val="00EF2F82"/>
    <w:rsid w:val="00EF30F2"/>
    <w:rsid w:val="00EF3918"/>
    <w:rsid w:val="00EF4605"/>
    <w:rsid w:val="00EF61C7"/>
    <w:rsid w:val="00F025FE"/>
    <w:rsid w:val="00F05181"/>
    <w:rsid w:val="00F06C47"/>
    <w:rsid w:val="00F112AE"/>
    <w:rsid w:val="00F15EF7"/>
    <w:rsid w:val="00F21D7E"/>
    <w:rsid w:val="00F223B3"/>
    <w:rsid w:val="00F25122"/>
    <w:rsid w:val="00F2541C"/>
    <w:rsid w:val="00F25818"/>
    <w:rsid w:val="00F26100"/>
    <w:rsid w:val="00F31475"/>
    <w:rsid w:val="00F33B80"/>
    <w:rsid w:val="00F356FD"/>
    <w:rsid w:val="00F3593E"/>
    <w:rsid w:val="00F362E5"/>
    <w:rsid w:val="00F368DE"/>
    <w:rsid w:val="00F413F6"/>
    <w:rsid w:val="00F41ACB"/>
    <w:rsid w:val="00F41E66"/>
    <w:rsid w:val="00F44667"/>
    <w:rsid w:val="00F4547F"/>
    <w:rsid w:val="00F47459"/>
    <w:rsid w:val="00F54DA0"/>
    <w:rsid w:val="00F5667E"/>
    <w:rsid w:val="00F56866"/>
    <w:rsid w:val="00F605F7"/>
    <w:rsid w:val="00F60F5B"/>
    <w:rsid w:val="00F6159F"/>
    <w:rsid w:val="00F6171A"/>
    <w:rsid w:val="00F63368"/>
    <w:rsid w:val="00F641C8"/>
    <w:rsid w:val="00F6476B"/>
    <w:rsid w:val="00F65014"/>
    <w:rsid w:val="00F654DB"/>
    <w:rsid w:val="00F65A88"/>
    <w:rsid w:val="00F65D09"/>
    <w:rsid w:val="00F6758D"/>
    <w:rsid w:val="00F706D6"/>
    <w:rsid w:val="00F74987"/>
    <w:rsid w:val="00F76683"/>
    <w:rsid w:val="00F76D65"/>
    <w:rsid w:val="00F77835"/>
    <w:rsid w:val="00F77A25"/>
    <w:rsid w:val="00F77E67"/>
    <w:rsid w:val="00F80F92"/>
    <w:rsid w:val="00F8543C"/>
    <w:rsid w:val="00F85655"/>
    <w:rsid w:val="00F867C4"/>
    <w:rsid w:val="00F91FC3"/>
    <w:rsid w:val="00F93D20"/>
    <w:rsid w:val="00F94D2D"/>
    <w:rsid w:val="00FA1DD3"/>
    <w:rsid w:val="00FA2EB3"/>
    <w:rsid w:val="00FA4D24"/>
    <w:rsid w:val="00FA7263"/>
    <w:rsid w:val="00FB1C9B"/>
    <w:rsid w:val="00FB332F"/>
    <w:rsid w:val="00FB442B"/>
    <w:rsid w:val="00FB6B95"/>
    <w:rsid w:val="00FB7A69"/>
    <w:rsid w:val="00FC344C"/>
    <w:rsid w:val="00FC6E9F"/>
    <w:rsid w:val="00FC7710"/>
    <w:rsid w:val="00FD0A06"/>
    <w:rsid w:val="00FD0AD6"/>
    <w:rsid w:val="00FD3675"/>
    <w:rsid w:val="00FD5C46"/>
    <w:rsid w:val="00FE518E"/>
    <w:rsid w:val="00FE62BC"/>
    <w:rsid w:val="00FE6C7D"/>
    <w:rsid w:val="00FF110A"/>
    <w:rsid w:val="00FF117A"/>
    <w:rsid w:val="00FF3ADF"/>
    <w:rsid w:val="00FF4B05"/>
    <w:rsid w:val="00FF5884"/>
    <w:rsid w:val="00FF7935"/>
    <w:rsid w:val="0230DFE2"/>
    <w:rsid w:val="0285683B"/>
    <w:rsid w:val="03323891"/>
    <w:rsid w:val="03DDA8D1"/>
    <w:rsid w:val="056DDA6B"/>
    <w:rsid w:val="0578A8B4"/>
    <w:rsid w:val="05BB4842"/>
    <w:rsid w:val="06093DBE"/>
    <w:rsid w:val="07B662B1"/>
    <w:rsid w:val="080A0910"/>
    <w:rsid w:val="08C9CF4E"/>
    <w:rsid w:val="0ABBA9A5"/>
    <w:rsid w:val="0BF8FF17"/>
    <w:rsid w:val="0C48217E"/>
    <w:rsid w:val="0DB09CED"/>
    <w:rsid w:val="0E6722AB"/>
    <w:rsid w:val="0E67557C"/>
    <w:rsid w:val="0E72C3F8"/>
    <w:rsid w:val="0EEE8100"/>
    <w:rsid w:val="0EFA504F"/>
    <w:rsid w:val="0F4122E1"/>
    <w:rsid w:val="0F605678"/>
    <w:rsid w:val="0FDC6265"/>
    <w:rsid w:val="0FE6268E"/>
    <w:rsid w:val="0FFE3A76"/>
    <w:rsid w:val="1002F30C"/>
    <w:rsid w:val="10529B10"/>
    <w:rsid w:val="10D39E41"/>
    <w:rsid w:val="1131E3DC"/>
    <w:rsid w:val="118D259E"/>
    <w:rsid w:val="1262B227"/>
    <w:rsid w:val="126479F0"/>
    <w:rsid w:val="13080436"/>
    <w:rsid w:val="131F2F7D"/>
    <w:rsid w:val="174FD0B4"/>
    <w:rsid w:val="18DC63BF"/>
    <w:rsid w:val="18E5D363"/>
    <w:rsid w:val="1A16D38E"/>
    <w:rsid w:val="1A367307"/>
    <w:rsid w:val="1B423FFC"/>
    <w:rsid w:val="1CB721FA"/>
    <w:rsid w:val="1D9A9370"/>
    <w:rsid w:val="1DE5F5C3"/>
    <w:rsid w:val="1EA2A5E8"/>
    <w:rsid w:val="1ECDFA13"/>
    <w:rsid w:val="1F41B122"/>
    <w:rsid w:val="20321D60"/>
    <w:rsid w:val="20BC90DE"/>
    <w:rsid w:val="2140F33F"/>
    <w:rsid w:val="21E36C48"/>
    <w:rsid w:val="222F406B"/>
    <w:rsid w:val="225ABA9B"/>
    <w:rsid w:val="22F163C5"/>
    <w:rsid w:val="24F10F66"/>
    <w:rsid w:val="25078289"/>
    <w:rsid w:val="2555963A"/>
    <w:rsid w:val="25C9948C"/>
    <w:rsid w:val="25EFBCE6"/>
    <w:rsid w:val="26347D8B"/>
    <w:rsid w:val="264C87F7"/>
    <w:rsid w:val="269045E0"/>
    <w:rsid w:val="27008E77"/>
    <w:rsid w:val="274ACBA6"/>
    <w:rsid w:val="27504C69"/>
    <w:rsid w:val="278E3D64"/>
    <w:rsid w:val="279D0195"/>
    <w:rsid w:val="27C82666"/>
    <w:rsid w:val="28EAB328"/>
    <w:rsid w:val="2B1F995D"/>
    <w:rsid w:val="2B4058FA"/>
    <w:rsid w:val="2B4AC177"/>
    <w:rsid w:val="2B825C6D"/>
    <w:rsid w:val="2B9ADAE5"/>
    <w:rsid w:val="2BDD2176"/>
    <w:rsid w:val="2C505892"/>
    <w:rsid w:val="2C733E18"/>
    <w:rsid w:val="2C791E84"/>
    <w:rsid w:val="2C7BAF11"/>
    <w:rsid w:val="2CE65F07"/>
    <w:rsid w:val="2DCE09B6"/>
    <w:rsid w:val="2F08B941"/>
    <w:rsid w:val="305F3C67"/>
    <w:rsid w:val="320C8A12"/>
    <w:rsid w:val="32300456"/>
    <w:rsid w:val="3284C380"/>
    <w:rsid w:val="3302677A"/>
    <w:rsid w:val="34CF8EFF"/>
    <w:rsid w:val="35BC6442"/>
    <w:rsid w:val="35F86BA5"/>
    <w:rsid w:val="3632B430"/>
    <w:rsid w:val="36AF828D"/>
    <w:rsid w:val="36BB0A77"/>
    <w:rsid w:val="375834A3"/>
    <w:rsid w:val="38082F97"/>
    <w:rsid w:val="3827BD7C"/>
    <w:rsid w:val="39F24D4B"/>
    <w:rsid w:val="3AD4140F"/>
    <w:rsid w:val="3B4374EC"/>
    <w:rsid w:val="3B94081B"/>
    <w:rsid w:val="3C1715B6"/>
    <w:rsid w:val="3CC2AC4C"/>
    <w:rsid w:val="3D72FD9C"/>
    <w:rsid w:val="3E75647E"/>
    <w:rsid w:val="3F024BD4"/>
    <w:rsid w:val="3F2A30AE"/>
    <w:rsid w:val="3FE2B262"/>
    <w:rsid w:val="41118B28"/>
    <w:rsid w:val="42267087"/>
    <w:rsid w:val="4295A0CE"/>
    <w:rsid w:val="429D4AB3"/>
    <w:rsid w:val="42C7C1BB"/>
    <w:rsid w:val="42D38948"/>
    <w:rsid w:val="42DE577F"/>
    <w:rsid w:val="43009965"/>
    <w:rsid w:val="440E3B35"/>
    <w:rsid w:val="44827F15"/>
    <w:rsid w:val="46742454"/>
    <w:rsid w:val="46871282"/>
    <w:rsid w:val="48A5D52A"/>
    <w:rsid w:val="4A25EF7E"/>
    <w:rsid w:val="4AE2EF7C"/>
    <w:rsid w:val="4CDF2A61"/>
    <w:rsid w:val="4CE26324"/>
    <w:rsid w:val="4E93EE78"/>
    <w:rsid w:val="4F0894FD"/>
    <w:rsid w:val="4F982540"/>
    <w:rsid w:val="4FDC36C1"/>
    <w:rsid w:val="50B80749"/>
    <w:rsid w:val="511F5842"/>
    <w:rsid w:val="5149C758"/>
    <w:rsid w:val="51A184CE"/>
    <w:rsid w:val="5218EB8B"/>
    <w:rsid w:val="53F5DD6F"/>
    <w:rsid w:val="544C0CED"/>
    <w:rsid w:val="54EBE341"/>
    <w:rsid w:val="556E7036"/>
    <w:rsid w:val="5589482E"/>
    <w:rsid w:val="57022D62"/>
    <w:rsid w:val="57874155"/>
    <w:rsid w:val="58CA316B"/>
    <w:rsid w:val="59C2DC30"/>
    <w:rsid w:val="5A1C4A47"/>
    <w:rsid w:val="5AFB3033"/>
    <w:rsid w:val="5BD5E936"/>
    <w:rsid w:val="5C380762"/>
    <w:rsid w:val="5C9E65C3"/>
    <w:rsid w:val="5CE18286"/>
    <w:rsid w:val="5D91E6AD"/>
    <w:rsid w:val="5ECC4A93"/>
    <w:rsid w:val="5EF0ED22"/>
    <w:rsid w:val="600CE7D7"/>
    <w:rsid w:val="603C7217"/>
    <w:rsid w:val="60DB225C"/>
    <w:rsid w:val="60FF8D52"/>
    <w:rsid w:val="619BDDC9"/>
    <w:rsid w:val="629B42ED"/>
    <w:rsid w:val="63621A88"/>
    <w:rsid w:val="63C921EC"/>
    <w:rsid w:val="640ACB83"/>
    <w:rsid w:val="651B715B"/>
    <w:rsid w:val="654E164C"/>
    <w:rsid w:val="669D0976"/>
    <w:rsid w:val="67CD6D58"/>
    <w:rsid w:val="6868779D"/>
    <w:rsid w:val="68F1A23E"/>
    <w:rsid w:val="6945CF95"/>
    <w:rsid w:val="6B050D1C"/>
    <w:rsid w:val="6B2185EB"/>
    <w:rsid w:val="6B958212"/>
    <w:rsid w:val="6BBE2288"/>
    <w:rsid w:val="6E7FF01C"/>
    <w:rsid w:val="6F020737"/>
    <w:rsid w:val="6F939B3B"/>
    <w:rsid w:val="71872AA6"/>
    <w:rsid w:val="7187E71D"/>
    <w:rsid w:val="72057FF6"/>
    <w:rsid w:val="7298AEEA"/>
    <w:rsid w:val="738D8D18"/>
    <w:rsid w:val="73D2743F"/>
    <w:rsid w:val="73FCEFDD"/>
    <w:rsid w:val="74AC3C01"/>
    <w:rsid w:val="74E9EE24"/>
    <w:rsid w:val="7539543F"/>
    <w:rsid w:val="76933617"/>
    <w:rsid w:val="77667C5D"/>
    <w:rsid w:val="7818DFF0"/>
    <w:rsid w:val="78678D00"/>
    <w:rsid w:val="78893C90"/>
    <w:rsid w:val="78A325F8"/>
    <w:rsid w:val="78BF78E1"/>
    <w:rsid w:val="791ED80B"/>
    <w:rsid w:val="7985C5CB"/>
    <w:rsid w:val="7ADF30A0"/>
    <w:rsid w:val="7B56A339"/>
    <w:rsid w:val="7BE3D4F7"/>
    <w:rsid w:val="7BF49A8A"/>
    <w:rsid w:val="7C099492"/>
    <w:rsid w:val="7D02779B"/>
    <w:rsid w:val="7DE739BC"/>
    <w:rsid w:val="7DF75393"/>
    <w:rsid w:val="7E7BF8A0"/>
    <w:rsid w:val="7EACE67B"/>
    <w:rsid w:val="7EC81769"/>
    <w:rsid w:val="7F28CF1A"/>
    <w:rsid w:val="7FDD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0697"/>
  <w15:chartTrackingRefBased/>
  <w15:docId w15:val="{4E7B8845-4CA0-48AF-BACB-7D535EE2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uiPriority="0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42B"/>
    <w:pPr>
      <w:spacing w:after="0" w:line="240" w:lineRule="auto"/>
    </w:pPr>
    <w:rPr>
      <w:rFonts w:ascii="Frutiger 55" w:eastAsia="Times New Roman" w:hAnsi="Frutiger 55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410EB"/>
    <w:pPr>
      <w:keepNext/>
      <w:keepLines/>
      <w:spacing w:after="60"/>
      <w:outlineLvl w:val="0"/>
    </w:pPr>
    <w:rPr>
      <w:rFonts w:ascii="Arial" w:eastAsiaTheme="majorEastAsia" w:hAnsi="Arial" w:cstheme="majorBidi"/>
      <w:b/>
      <w:sz w:val="1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453F8"/>
    <w:pPr>
      <w:keepNext/>
      <w:keepLines/>
      <w:spacing w:after="60"/>
      <w:outlineLvl w:val="1"/>
    </w:pPr>
    <w:rPr>
      <w:rFonts w:eastAsiaTheme="majorEastAsia" w:cstheme="majorBidi"/>
      <w:b/>
      <w:i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453F8"/>
    <w:pPr>
      <w:keepNext/>
      <w:keepLines/>
      <w:spacing w:after="60"/>
      <w:outlineLvl w:val="2"/>
    </w:pPr>
    <w:rPr>
      <w:rFonts w:eastAsiaTheme="majorEastAsia" w:cstheme="majorBidi"/>
      <w:i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5453F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nhideWhenUsed/>
    <w:rsid w:val="00916414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rsid w:val="00445D07"/>
    <w:pPr>
      <w:keepNext/>
      <w:keepLines/>
      <w:spacing w:before="200"/>
      <w:ind w:left="1152" w:hanging="1152"/>
      <w:outlineLvl w:val="5"/>
    </w:pPr>
    <w:rPr>
      <w:rFonts w:ascii="Cambria" w:hAnsi="Cambria"/>
      <w:i/>
      <w:iCs/>
      <w:color w:val="243F60"/>
      <w:sz w:val="22"/>
      <w:szCs w:val="24"/>
      <w:lang w:eastAsia="zh-TW"/>
    </w:rPr>
  </w:style>
  <w:style w:type="paragraph" w:styleId="Overskrift7">
    <w:name w:val="heading 7"/>
    <w:basedOn w:val="Normal"/>
    <w:next w:val="Normal"/>
    <w:link w:val="Overskrift7Tegn"/>
    <w:rsid w:val="00445D07"/>
    <w:pPr>
      <w:keepNext/>
      <w:keepLines/>
      <w:spacing w:before="200"/>
      <w:ind w:left="1296" w:hanging="1296"/>
      <w:outlineLvl w:val="6"/>
    </w:pPr>
    <w:rPr>
      <w:rFonts w:ascii="Cambria" w:hAnsi="Cambria"/>
      <w:i/>
      <w:iCs/>
      <w:color w:val="404040"/>
      <w:sz w:val="22"/>
      <w:szCs w:val="24"/>
      <w:lang w:eastAsia="zh-TW"/>
    </w:rPr>
  </w:style>
  <w:style w:type="paragraph" w:styleId="Overskrift8">
    <w:name w:val="heading 8"/>
    <w:basedOn w:val="Normal"/>
    <w:next w:val="Normal"/>
    <w:link w:val="Overskrift8Tegn"/>
    <w:rsid w:val="00445D07"/>
    <w:pPr>
      <w:keepNext/>
      <w:keepLines/>
      <w:spacing w:before="200"/>
      <w:ind w:left="1440" w:hanging="1440"/>
      <w:outlineLvl w:val="7"/>
    </w:pPr>
    <w:rPr>
      <w:rFonts w:ascii="Cambria" w:hAnsi="Cambria"/>
      <w:color w:val="404040"/>
      <w:sz w:val="20"/>
      <w:lang w:eastAsia="zh-TW"/>
    </w:rPr>
  </w:style>
  <w:style w:type="paragraph" w:styleId="Overskrift9">
    <w:name w:val="heading 9"/>
    <w:basedOn w:val="Normal"/>
    <w:next w:val="Normal"/>
    <w:link w:val="Overskrift9Tegn"/>
    <w:rsid w:val="00445D07"/>
    <w:pPr>
      <w:keepNext/>
      <w:keepLines/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lang w:eastAsia="zh-TW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410EB"/>
    <w:rPr>
      <w:rFonts w:ascii="Arial" w:eastAsiaTheme="majorEastAsia" w:hAnsi="Arial" w:cstheme="majorBidi"/>
      <w:b/>
      <w:sz w:val="1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453F8"/>
    <w:rPr>
      <w:rFonts w:ascii="Verdana" w:eastAsiaTheme="majorEastAsia" w:hAnsi="Verdana" w:cstheme="majorBidi"/>
      <w:b/>
      <w:i/>
      <w:sz w:val="1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453F8"/>
    <w:rPr>
      <w:rFonts w:ascii="Verdana" w:eastAsiaTheme="majorEastAsia" w:hAnsi="Verdana" w:cstheme="majorBidi"/>
      <w:i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453F8"/>
    <w:rPr>
      <w:rFonts w:ascii="Verdana" w:eastAsiaTheme="majorEastAsia" w:hAnsi="Verdana" w:cstheme="majorBidi"/>
      <w:b/>
      <w:iCs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3876AC"/>
    <w:pPr>
      <w:spacing w:before="60" w:after="60"/>
    </w:pPr>
    <w:rPr>
      <w:b/>
      <w:caps/>
    </w:rPr>
  </w:style>
  <w:style w:type="paragraph" w:customStyle="1" w:styleId="Hovedo">
    <w:name w:val="Hovedo"/>
    <w:basedOn w:val="Normal"/>
    <w:uiPriority w:val="5"/>
    <w:unhideWhenUsed/>
    <w:qFormat/>
    <w:rsid w:val="00686536"/>
    <w:rPr>
      <w:b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</w:style>
  <w:style w:type="paragraph" w:styleId="Topptekst">
    <w:name w:val="header"/>
    <w:basedOn w:val="Normal"/>
    <w:link w:val="TopptekstTegn"/>
    <w:uiPriority w:val="99"/>
    <w:rsid w:val="00686536"/>
    <w:pPr>
      <w:tabs>
        <w:tab w:val="center" w:pos="4536"/>
        <w:tab w:val="right" w:pos="9072"/>
      </w:tabs>
      <w:ind w:left="6804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686536"/>
    <w:rPr>
      <w:rFonts w:ascii="Verdana" w:hAnsi="Verdana"/>
      <w:sz w:val="16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</w:style>
  <w:style w:type="paragraph" w:customStyle="1" w:styleId="Bullett1">
    <w:name w:val="Bullett 1"/>
    <w:basedOn w:val="Normal"/>
    <w:unhideWhenUsed/>
    <w:qFormat/>
    <w:rsid w:val="0035587C"/>
    <w:pPr>
      <w:numPr>
        <w:numId w:val="3"/>
      </w:numPr>
      <w:ind w:left="357" w:hanging="357"/>
    </w:pPr>
  </w:style>
  <w:style w:type="paragraph" w:customStyle="1" w:styleId="Bullett2">
    <w:name w:val="Bullett 2"/>
    <w:basedOn w:val="Normal"/>
    <w:unhideWhenUsed/>
    <w:qFormat/>
    <w:rsid w:val="0035587C"/>
    <w:pPr>
      <w:numPr>
        <w:numId w:val="4"/>
      </w:numPr>
      <w:ind w:left="714" w:hanging="357"/>
    </w:pPr>
  </w:style>
  <w:style w:type="paragraph" w:customStyle="1" w:styleId="Bullett3">
    <w:name w:val="Bullett 3"/>
    <w:basedOn w:val="Normal"/>
    <w:unhideWhenUsed/>
    <w:qFormat/>
    <w:rsid w:val="0035587C"/>
    <w:pPr>
      <w:numPr>
        <w:numId w:val="5"/>
      </w:numPr>
      <w:ind w:left="1071" w:hanging="357"/>
    </w:pPr>
  </w:style>
  <w:style w:type="paragraph" w:styleId="NormalWeb">
    <w:name w:val="Normal (Web)"/>
    <w:basedOn w:val="Normal"/>
    <w:uiPriority w:val="99"/>
    <w:semiHidden/>
    <w:unhideWhenUsed/>
    <w:rsid w:val="00BF61B2"/>
    <w:pPr>
      <w:spacing w:before="100" w:beforeAutospacing="1" w:after="100" w:afterAutospacing="1"/>
    </w:pPr>
    <w:rPr>
      <w:rFonts w:ascii="Times New Roman" w:eastAsiaTheme="minorEastAsia" w:hAnsi="Times New Roman"/>
      <w:szCs w:val="24"/>
    </w:rPr>
  </w:style>
  <w:style w:type="paragraph" w:styleId="Nummerertliste">
    <w:name w:val="List Number"/>
    <w:basedOn w:val="Normal"/>
    <w:uiPriority w:val="99"/>
    <w:unhideWhenUsed/>
    <w:rsid w:val="0035587C"/>
    <w:pPr>
      <w:numPr>
        <w:numId w:val="6"/>
      </w:numPr>
      <w:contextualSpacing/>
    </w:pPr>
  </w:style>
  <w:style w:type="paragraph" w:styleId="Undertittel">
    <w:name w:val="Subtitle"/>
    <w:basedOn w:val="Normal"/>
    <w:link w:val="UndertittelTegn"/>
    <w:qFormat/>
    <w:rsid w:val="00445D07"/>
    <w:pPr>
      <w:jc w:val="center"/>
    </w:pPr>
    <w:rPr>
      <w:rFonts w:ascii="Times New Roman" w:hAnsi="Times New Roman"/>
      <w:b/>
      <w:sz w:val="28"/>
    </w:rPr>
  </w:style>
  <w:style w:type="character" w:customStyle="1" w:styleId="UndertittelTegn">
    <w:name w:val="Undertittel Tegn"/>
    <w:basedOn w:val="Standardskriftforavsnitt"/>
    <w:link w:val="Undertittel"/>
    <w:rsid w:val="00445D07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45D07"/>
    <w:rPr>
      <w:rFonts w:ascii="Cambria" w:eastAsia="Times New Roman" w:hAnsi="Cambria" w:cs="Times New Roman"/>
      <w:i/>
      <w:iCs/>
      <w:color w:val="243F60"/>
      <w:szCs w:val="24"/>
      <w:lang w:eastAsia="zh-TW"/>
    </w:rPr>
  </w:style>
  <w:style w:type="character" w:customStyle="1" w:styleId="Overskrift7Tegn">
    <w:name w:val="Overskrift 7 Tegn"/>
    <w:basedOn w:val="Standardskriftforavsnitt"/>
    <w:link w:val="Overskrift7"/>
    <w:rsid w:val="00445D07"/>
    <w:rPr>
      <w:rFonts w:ascii="Cambria" w:eastAsia="Times New Roman" w:hAnsi="Cambria" w:cs="Times New Roman"/>
      <w:i/>
      <w:iCs/>
      <w:color w:val="404040"/>
      <w:szCs w:val="24"/>
      <w:lang w:eastAsia="zh-TW"/>
    </w:rPr>
  </w:style>
  <w:style w:type="character" w:customStyle="1" w:styleId="Overskrift8Tegn">
    <w:name w:val="Overskrift 8 Tegn"/>
    <w:basedOn w:val="Standardskriftforavsnitt"/>
    <w:link w:val="Overskrift8"/>
    <w:rsid w:val="00445D07"/>
    <w:rPr>
      <w:rFonts w:ascii="Cambria" w:eastAsia="Times New Roman" w:hAnsi="Cambria" w:cs="Times New Roman"/>
      <w:color w:val="404040"/>
      <w:sz w:val="20"/>
      <w:szCs w:val="20"/>
      <w:lang w:eastAsia="zh-TW"/>
    </w:rPr>
  </w:style>
  <w:style w:type="character" w:customStyle="1" w:styleId="Overskrift9Tegn">
    <w:name w:val="Overskrift 9 Tegn"/>
    <w:basedOn w:val="Standardskriftforavsnitt"/>
    <w:link w:val="Overskrift9"/>
    <w:rsid w:val="00445D07"/>
    <w:rPr>
      <w:rFonts w:ascii="Cambria" w:eastAsia="Times New Roman" w:hAnsi="Cambria" w:cs="Times New Roman"/>
      <w:i/>
      <w:iCs/>
      <w:color w:val="404040"/>
      <w:sz w:val="20"/>
      <w:szCs w:val="20"/>
      <w:lang w:eastAsia="zh-TW"/>
    </w:rPr>
  </w:style>
  <w:style w:type="table" w:styleId="Tabellrutenett">
    <w:name w:val="Table Grid"/>
    <w:basedOn w:val="Vanligtabell"/>
    <w:rsid w:val="00DA2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rsid w:val="00DA25DF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DA25DF"/>
    <w:rPr>
      <w:rFonts w:ascii="Calibri" w:hAnsi="Calibri" w:cs="Calibri"/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DA25DF"/>
    <w:rPr>
      <w:rFonts w:ascii="Calibri" w:eastAsia="Times New Roman" w:hAnsi="Calibri" w:cs="Calibri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A25D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A25DF"/>
    <w:rPr>
      <w:rFonts w:ascii="Segoe UI" w:eastAsia="Times New Roman" w:hAnsi="Segoe UI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F359E"/>
    <w:rPr>
      <w:rFonts w:ascii="Frutiger 55" w:hAnsi="Frutiger 55" w:cs="Times New Roman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F359E"/>
    <w:rPr>
      <w:rFonts w:ascii="Frutiger 55" w:eastAsia="Times New Roman" w:hAnsi="Frutiger 55" w:cs="Times New Roman"/>
      <w:b/>
      <w:bCs/>
      <w:sz w:val="20"/>
      <w:szCs w:val="20"/>
      <w:lang w:eastAsia="nb-NO"/>
    </w:rPr>
  </w:style>
  <w:style w:type="paragraph" w:customStyle="1" w:styleId="paragraph">
    <w:name w:val="paragraph"/>
    <w:basedOn w:val="Normal"/>
    <w:rsid w:val="005B72D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Standardskriftforavsnitt"/>
    <w:rsid w:val="005B72D3"/>
  </w:style>
  <w:style w:type="character" w:customStyle="1" w:styleId="eop">
    <w:name w:val="eop"/>
    <w:basedOn w:val="Standardskriftforavsnitt"/>
    <w:rsid w:val="005B72D3"/>
  </w:style>
  <w:style w:type="character" w:styleId="Hyperkobling">
    <w:name w:val="Hyperlink"/>
    <w:basedOn w:val="Standardskriftforavsnitt"/>
    <w:uiPriority w:val="99"/>
    <w:unhideWhenUsed/>
    <w:rsid w:val="00BB56A0"/>
    <w:rPr>
      <w:color w:val="00A3E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B56A0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246CE6"/>
    <w:pPr>
      <w:spacing w:after="0" w:line="240" w:lineRule="auto"/>
    </w:pPr>
    <w:rPr>
      <w:rFonts w:ascii="Frutiger 55" w:eastAsia="Times New Roman" w:hAnsi="Frutiger 55" w:cs="Times New Roman"/>
      <w:sz w:val="24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155A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933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15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9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87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4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59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5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5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20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0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3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65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99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76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9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54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42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9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86BC25"/>
      </a:accent1>
      <a:accent2>
        <a:srgbClr val="046A38"/>
      </a:accent2>
      <a:accent3>
        <a:srgbClr val="62B5E5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3D2959FF79BE4BAFBEE030CC2A39B5" ma:contentTypeVersion="11" ma:contentTypeDescription="Opprett et nytt dokument." ma:contentTypeScope="" ma:versionID="f6b00a6dde5227bc7fa9504178f6f512">
  <xsd:schema xmlns:xsd="http://www.w3.org/2001/XMLSchema" xmlns:xs="http://www.w3.org/2001/XMLSchema" xmlns:p="http://schemas.microsoft.com/office/2006/metadata/properties" xmlns:ns2="8ae3ca2e-ae6b-4f7a-bd25-fde1ec2c98d5" xmlns:ns3="74db68be-487d-4a2a-85d9-8fb693d70a0f" targetNamespace="http://schemas.microsoft.com/office/2006/metadata/properties" ma:root="true" ma:fieldsID="32b98ea0bda2b3a5372804f55f9c9a18" ns2:_="" ns3:_="">
    <xsd:import namespace="8ae3ca2e-ae6b-4f7a-bd25-fde1ec2c98d5"/>
    <xsd:import namespace="74db68be-487d-4a2a-85d9-8fb693d7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3ca2e-ae6b-4f7a-bd25-fde1ec2c9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8be-487d-4a2a-85d9-8fb693d70a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588405-d362-488f-9ed5-f8aeacb4ec1e}" ma:internalName="TaxCatchAll" ma:showField="CatchAllData" ma:web="74db68be-487d-4a2a-85d9-8fb693d7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 L E G A L ! 1 3 1 4 2 6 9 8 3 . 1 < / d o c u m e n t i d >  
     < s e n d e r i d > S A 1 6 5 < / s e n d e r i d >  
     < s e n d e r e m a i l > T H E A . T Y V O L D @ C M S - K L U G E . C O M < / s e n d e r e m a i l >  
     < l a s t m o d i f i e d > 2 0 2 4 - 0 4 - 1 0 T 2 2 : 0 8 : 0 0 . 0 0 0 0 0 0 0 + 0 2 : 0 0 < / l a s t m o d i f i e d >  
     < d a t a b a s e > L E G A L < / d a t a b a s e >  
 < / p r o p e r t i e s > 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3ca2e-ae6b-4f7a-bd25-fde1ec2c98d5">
      <Terms xmlns="http://schemas.microsoft.com/office/infopath/2007/PartnerControls"/>
    </lcf76f155ced4ddcb4097134ff3c332f>
    <TaxCatchAll xmlns="74db68be-487d-4a2a-85d9-8fb693d70a0f" xsi:nil="true"/>
  </documentManagement>
</p:properties>
</file>

<file path=customXml/itemProps1.xml><?xml version="1.0" encoding="utf-8"?>
<ds:datastoreItem xmlns:ds="http://schemas.openxmlformats.org/officeDocument/2006/customXml" ds:itemID="{4A45AF59-F270-4096-955A-67EEA7727E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42FB01-0DD0-44E2-86E5-ACD99B9CF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06381-EE15-4171-BCA1-C13C13EA091E}"/>
</file>

<file path=customXml/itemProps4.xml><?xml version="1.0" encoding="utf-8"?>
<ds:datastoreItem xmlns:ds="http://schemas.openxmlformats.org/officeDocument/2006/customXml" ds:itemID="{0AA97FE7-8AB3-467B-BC24-A522AE16248D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ED6CFE8C-1C6C-495C-B6BA-2DFEC5FFFF42}">
  <ds:schemaRefs>
    <ds:schemaRef ds:uri="http://schemas.microsoft.com/office/2006/metadata/properties"/>
    <ds:schemaRef ds:uri="http://schemas.microsoft.com/office/infopath/2007/PartnerControls"/>
    <ds:schemaRef ds:uri="8ae3ca2e-ae6b-4f7a-bd25-fde1ec2c98d5"/>
    <ds:schemaRef ds:uri="74db68be-487d-4a2a-85d9-8fb693d70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5511</TotalTime>
  <Pages>5</Pages>
  <Words>1332</Words>
  <Characters>8264</Characters>
  <Application>Microsoft Office Word</Application>
  <DocSecurity>0</DocSecurity>
  <Lines>306</Lines>
  <Paragraphs>104</Paragraphs>
  <ScaleCrop>false</ScaleCrop>
  <Company>Deloitte Touche Tohmatsu Services, Inc.</Company>
  <LinksUpToDate>false</LinksUpToDate>
  <CharactersWithSpaces>9492</CharactersWithSpaces>
  <SharedDoc>false</SharedDoc>
  <HLinks>
    <vt:vector size="6" baseType="variant">
      <vt:variant>
        <vt:i4>458875</vt:i4>
      </vt:variant>
      <vt:variant>
        <vt:i4>0</vt:i4>
      </vt:variant>
      <vt:variant>
        <vt:i4>0</vt:i4>
      </vt:variant>
      <vt:variant>
        <vt:i4>5</vt:i4>
      </vt:variant>
      <vt:variant>
        <vt:lpwstr>mailto:Berit.Hovland@ruter.no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Nicolaisen, Christoffer (NO - Oslo)</dc:creator>
  <cp:keywords/>
  <dc:description/>
  <cp:lastModifiedBy>Frederik Nordby</cp:lastModifiedBy>
  <cp:revision>49</cp:revision>
  <cp:lastPrinted>2024-04-30T08:57:00Z</cp:lastPrinted>
  <dcterms:created xsi:type="dcterms:W3CDTF">2024-08-23T06:37:00Z</dcterms:created>
  <dcterms:modified xsi:type="dcterms:W3CDTF">2025-03-17T14:14:00Z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0x0101007B3D2959FF79BE4BAFBEE030CC2A39B5</vt:lpwstr>
  </property>
  <property fmtid="{D5CDD505-2E9C-101B-9397-08002B2CF9AE}" pid="3" name="MediaServiceImageTags">
    <vt:lpwstr/>
  </property>
  <property fmtid="{D5CDD505-2E9C-101B-9397-08002B2CF9AE}" pid="4" name="DocumentNumber">
    <vt:lpwstr>131426983</vt:lpwstr>
  </property>
  <property fmtid="{D5CDD505-2E9C-101B-9397-08002B2CF9AE}" pid="5" name="DocumentVersion">
    <vt:lpwstr>1</vt:lpwstr>
  </property>
  <property fmtid="{D5CDD505-2E9C-101B-9397-08002B2CF9AE}" pid="6" name="ClientNumber">
    <vt:lpwstr>308820</vt:lpwstr>
  </property>
  <property fmtid="{D5CDD505-2E9C-101B-9397-08002B2CF9AE}" pid="7" name="MatterNumber">
    <vt:lpwstr>308820-192</vt:lpwstr>
  </property>
  <property fmtid="{D5CDD505-2E9C-101B-9397-08002B2CF9AE}" pid="8" name="ClientName">
    <vt:lpwstr>Ruter AS</vt:lpwstr>
  </property>
  <property fmtid="{D5CDD505-2E9C-101B-9397-08002B2CF9AE}" pid="9" name="MatterName">
    <vt:lpwstr>Fremleieavtale Jernkroken</vt:lpwstr>
  </property>
  <property fmtid="{D5CDD505-2E9C-101B-9397-08002B2CF9AE}" pid="10" name="DatabaseName">
    <vt:lpwstr>LEGAL</vt:lpwstr>
  </property>
  <property fmtid="{D5CDD505-2E9C-101B-9397-08002B2CF9AE}" pid="11" name="TypistName">
    <vt:lpwstr>SA165</vt:lpwstr>
  </property>
  <property fmtid="{D5CDD505-2E9C-101B-9397-08002B2CF9AE}" pid="12" name="AuthorName">
    <vt:lpwstr>SA165</vt:lpwstr>
  </property>
  <property fmtid="{D5CDD505-2E9C-101B-9397-08002B2CF9AE}" pid="13" name="InUseBy">
    <vt:lpwstr/>
  </property>
  <property fmtid="{D5CDD505-2E9C-101B-9397-08002B2CF9AE}" pid="14" name="EditDate">
    <vt:lpwstr>01.01.0001 00:00:00</vt:lpwstr>
  </property>
  <property fmtid="{D5CDD505-2E9C-101B-9397-08002B2CF9AE}" pid="15" name="EditTime">
    <vt:lpwstr/>
  </property>
  <property fmtid="{D5CDD505-2E9C-101B-9397-08002B2CF9AE}" pid="16" name="IsiManageWork">
    <vt:lpwstr>True</vt:lpwstr>
  </property>
  <property fmtid="{D5CDD505-2E9C-101B-9397-08002B2CF9AE}" pid="17" name="DocReference">
    <vt:lpwstr>308820-192\131426983\v1</vt:lpwstr>
  </property>
  <property fmtid="{D5CDD505-2E9C-101B-9397-08002B2CF9AE}" pid="18" name="DocDate">
    <vt:lpwstr>10.04.2024</vt:lpwstr>
  </property>
  <property fmtid="{D5CDD505-2E9C-101B-9397-08002B2CF9AE}" pid="19" name="AnsvAdv">
    <vt:lpwstr>Thea Fürst Tyvold</vt:lpwstr>
  </property>
  <property fmtid="{D5CDD505-2E9C-101B-9397-08002B2CF9AE}" pid="20" name="E-mail">
    <vt:lpwstr>THEA.TYVOLD@CMS-KLUGE.COM</vt:lpwstr>
  </property>
  <property fmtid="{D5CDD505-2E9C-101B-9397-08002B2CF9AE}" pid="21" name="Sted">
    <vt:lpwstr>Oslo</vt:lpwstr>
  </property>
  <property fmtid="{D5CDD505-2E9C-101B-9397-08002B2CF9AE}" pid="22" name="Underskrift">
    <vt:lpwstr>Thea Fürst Tyvold</vt:lpwstr>
  </property>
</Properties>
</file>